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A8C47B" w:rsidR="001E41F3" w:rsidRPr="0007524E" w:rsidRDefault="001E41F3">
      <w:pPr>
        <w:pStyle w:val="CRCoverPage"/>
        <w:tabs>
          <w:tab w:val="right" w:pos="9639"/>
        </w:tabs>
        <w:spacing w:after="0"/>
        <w:rPr>
          <w:b/>
          <w:noProof/>
          <w:sz w:val="24"/>
        </w:rPr>
      </w:pPr>
      <w:r>
        <w:rPr>
          <w:b/>
          <w:noProof/>
          <w:sz w:val="24"/>
        </w:rPr>
        <w:t>3GPP TSG-</w:t>
      </w:r>
      <w:r w:rsidR="0007524E" w:rsidRPr="0007524E">
        <w:rPr>
          <w:b/>
          <w:noProof/>
          <w:sz w:val="24"/>
        </w:rPr>
        <w:t>WG4</w:t>
      </w:r>
      <w:r w:rsidR="00C66BA2">
        <w:rPr>
          <w:b/>
          <w:noProof/>
          <w:sz w:val="24"/>
        </w:rPr>
        <w:t xml:space="preserve"> </w:t>
      </w:r>
      <w:r>
        <w:rPr>
          <w:b/>
          <w:noProof/>
          <w:sz w:val="24"/>
        </w:rPr>
        <w:t>Meeting #</w:t>
      </w:r>
      <w:r w:rsidR="0007524E" w:rsidRPr="0007524E">
        <w:rPr>
          <w:b/>
          <w:noProof/>
          <w:sz w:val="24"/>
        </w:rPr>
        <w:t>120-e</w:t>
      </w:r>
      <w:r w:rsidRPr="0007524E">
        <w:rPr>
          <w:b/>
          <w:noProof/>
          <w:sz w:val="24"/>
        </w:rPr>
        <w:tab/>
      </w:r>
      <w:r w:rsidR="0007524E">
        <w:rPr>
          <w:b/>
          <w:noProof/>
          <w:sz w:val="24"/>
        </w:rPr>
        <w:t>S4-22</w:t>
      </w:r>
      <w:r w:rsidR="00F84355">
        <w:rPr>
          <w:b/>
          <w:noProof/>
          <w:sz w:val="24"/>
        </w:rPr>
        <w:t>1034</w:t>
      </w:r>
    </w:p>
    <w:p w14:paraId="7CB45193" w14:textId="4AD4BEBA" w:rsidR="001E41F3" w:rsidRDefault="0007524E" w:rsidP="005E2C44">
      <w:pPr>
        <w:pStyle w:val="CRCoverPage"/>
        <w:outlineLvl w:val="0"/>
        <w:rPr>
          <w:b/>
          <w:noProof/>
          <w:sz w:val="24"/>
        </w:rPr>
      </w:pPr>
      <w:r w:rsidRPr="0007524E">
        <w:rPr>
          <w:b/>
          <w:noProof/>
          <w:sz w:val="24"/>
        </w:rPr>
        <w:t>Online</w:t>
      </w:r>
      <w:r w:rsidR="001E41F3">
        <w:rPr>
          <w:b/>
          <w:noProof/>
          <w:sz w:val="24"/>
        </w:rPr>
        <w:t xml:space="preserve">, </w:t>
      </w:r>
      <w:r w:rsidRPr="0007524E">
        <w:rPr>
          <w:b/>
          <w:noProof/>
          <w:sz w:val="24"/>
        </w:rPr>
        <w:t>17</w:t>
      </w:r>
      <w:r w:rsidR="00547111">
        <w:rPr>
          <w:b/>
          <w:noProof/>
          <w:sz w:val="24"/>
        </w:rPr>
        <w:t xml:space="preserve"> </w:t>
      </w:r>
      <w:r>
        <w:rPr>
          <w:b/>
          <w:noProof/>
          <w:sz w:val="24"/>
        </w:rPr>
        <w:t>– 16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4E9403" w:rsidR="001E41F3" w:rsidRPr="00410371" w:rsidRDefault="0007524E" w:rsidP="0007524E">
            <w:pPr>
              <w:pStyle w:val="CRCoverPage"/>
              <w:spacing w:after="0"/>
              <w:jc w:val="center"/>
              <w:rPr>
                <w:b/>
                <w:noProof/>
                <w:sz w:val="28"/>
              </w:rPr>
            </w:pPr>
            <w:r>
              <w:rPr>
                <w:b/>
                <w:noProof/>
                <w:sz w:val="28"/>
              </w:rPr>
              <w:t>26.13</w:t>
            </w:r>
            <w:r w:rsidR="00D20A5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D05EB4" w:rsidR="001E41F3" w:rsidRPr="00410371" w:rsidRDefault="0007524E" w:rsidP="00547111">
            <w:pPr>
              <w:pStyle w:val="CRCoverPage"/>
              <w:spacing w:after="0"/>
              <w:rPr>
                <w:noProof/>
              </w:rPr>
            </w:pPr>
            <w:r w:rsidRPr="0007524E">
              <w:rPr>
                <w:b/>
                <w:noProof/>
                <w:sz w:val="28"/>
                <w:highlight w:val="yellow"/>
              </w:rPr>
              <w:t>tbd</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751D15" w:rsidR="001E41F3" w:rsidRPr="00410371" w:rsidRDefault="005217BB"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r w:rsidR="0007524E">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F41EE" w:rsidR="001E41F3" w:rsidRPr="00410371" w:rsidRDefault="0007524E">
            <w:pPr>
              <w:pStyle w:val="CRCoverPage"/>
              <w:spacing w:after="0"/>
              <w:jc w:val="center"/>
              <w:rPr>
                <w:noProof/>
                <w:sz w:val="28"/>
              </w:rPr>
            </w:pPr>
            <w:r>
              <w:rPr>
                <w:b/>
                <w:noProof/>
                <w:sz w:val="28"/>
              </w:rPr>
              <w:t>17.1.</w:t>
            </w:r>
            <w:r w:rsidR="00D20A5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F2ABBD" w:rsidR="00F25D98" w:rsidRDefault="0007524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C6B066" w:rsidR="001E41F3" w:rsidRDefault="00D20A5C">
            <w:pPr>
              <w:pStyle w:val="CRCoverPage"/>
              <w:spacing w:after="0"/>
              <w:ind w:left="100"/>
              <w:rPr>
                <w:noProof/>
              </w:rPr>
            </w:pPr>
            <w:r>
              <w:rPr>
                <w:noProof/>
              </w:rPr>
              <w:t>Corrections and new u</w:t>
            </w:r>
            <w:r w:rsidR="0007524E">
              <w:rPr>
                <w:noProof/>
              </w:rPr>
              <w:t>nit tests for JBM performance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50CDC" w:rsidR="001E41F3" w:rsidRDefault="0007524E">
            <w:pPr>
              <w:pStyle w:val="CRCoverPage"/>
              <w:spacing w:after="0"/>
              <w:ind w:left="100"/>
              <w:rPr>
                <w:noProof/>
              </w:rPr>
            </w:pPr>
            <w: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C70927" w:rsidR="001E41F3" w:rsidRDefault="0007524E"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71D487" w:rsidR="001E41F3" w:rsidRDefault="0007524E">
            <w:pPr>
              <w:pStyle w:val="CRCoverPage"/>
              <w:spacing w:after="0"/>
              <w:ind w:left="100"/>
              <w:rPr>
                <w:noProof/>
              </w:rPr>
            </w:pPr>
            <w:proofErr w:type="spellStart"/>
            <w:r>
              <w:t>eUET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09C81F" w:rsidR="001E41F3" w:rsidRDefault="0007524E">
            <w:pPr>
              <w:pStyle w:val="CRCoverPage"/>
              <w:spacing w:after="0"/>
              <w:ind w:left="100"/>
              <w:rPr>
                <w:noProof/>
              </w:rPr>
            </w:pPr>
            <w:r>
              <w:t>2022-08-10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022B7D" w:rsidR="001E41F3" w:rsidRDefault="0007524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CFEAA" w:rsidR="001E41F3" w:rsidRDefault="005217BB">
            <w:pPr>
              <w:pStyle w:val="CRCoverPage"/>
              <w:spacing w:after="0"/>
              <w:ind w:left="100"/>
              <w:rPr>
                <w:noProof/>
              </w:rPr>
            </w:pPr>
            <w:r>
              <w:fldChar w:fldCharType="begin"/>
            </w:r>
            <w:r>
              <w:instrText xml:space="preserve"> DOCPROPERTY  Release  \* MERGEFORMAT </w:instrText>
            </w:r>
            <w:r>
              <w:fldChar w:fldCharType="separate"/>
            </w:r>
            <w:r w:rsidR="0007524E">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2DCC41" w:rsidR="001E41F3" w:rsidRDefault="0007524E">
            <w:pPr>
              <w:pStyle w:val="CRCoverPage"/>
              <w:spacing w:after="0"/>
              <w:ind w:left="100"/>
              <w:rPr>
                <w:noProof/>
              </w:rPr>
            </w:pPr>
            <w:r w:rsidRPr="0007524E">
              <w:rPr>
                <w:noProof/>
              </w:rPr>
              <w:t xml:space="preserve">The specification of tests on the performance of jitter buffers in MTSI </w:t>
            </w:r>
            <w:r>
              <w:rPr>
                <w:noProof/>
              </w:rPr>
              <w:t>consists of</w:t>
            </w:r>
            <w:r w:rsidRPr="0007524E">
              <w:rPr>
                <w:noProof/>
              </w:rPr>
              <w:t xml:space="preserve"> a basic reporting of performance statistics. In the field (e.g. drive tests), speech quality in MTSI-based services was found to depend on UE implementations (models, vendors) in a large extent, especially when jitter conditions are not those from clean or good channel conditions.</w:t>
            </w:r>
            <w:r w:rsidR="009C5FB0">
              <w:rPr>
                <w:noProof/>
              </w:rPr>
              <w:t xml:space="preserve"> Editorial corrections are also necessary.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E0C998" w14:textId="1EC7ABD8" w:rsidR="001E41F3" w:rsidRDefault="0007524E">
            <w:pPr>
              <w:pStyle w:val="CRCoverPage"/>
              <w:spacing w:after="0"/>
              <w:ind w:left="100"/>
            </w:pPr>
            <w:r>
              <w:t>Update clauses ("Jitter buffer management behaviour") for jitter buffer management to include new unit tests</w:t>
            </w:r>
          </w:p>
          <w:p w14:paraId="3D3E339A" w14:textId="77777777" w:rsidR="0007524E" w:rsidRDefault="0007524E">
            <w:pPr>
              <w:pStyle w:val="CRCoverPage"/>
              <w:spacing w:after="0"/>
              <w:ind w:left="100"/>
            </w:pPr>
            <w:r>
              <w:t>Clarify text in delay clauses</w:t>
            </w:r>
          </w:p>
          <w:p w14:paraId="31C656EC" w14:textId="5D0BD816" w:rsidR="009C5FB0" w:rsidRDefault="009C5FB0">
            <w:pPr>
              <w:pStyle w:val="CRCoverPage"/>
              <w:spacing w:after="0"/>
              <w:ind w:left="100"/>
              <w:rPr>
                <w:noProof/>
              </w:rPr>
            </w:pPr>
            <w:r>
              <w:t>Correction profile names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27C30E" w:rsidR="001E41F3" w:rsidRDefault="0007524E">
            <w:pPr>
              <w:pStyle w:val="CRCoverPage"/>
              <w:spacing w:after="0"/>
              <w:ind w:left="100"/>
              <w:rPr>
                <w:noProof/>
              </w:rPr>
            </w:pPr>
            <w:r>
              <w:rPr>
                <w:noProof/>
              </w:rPr>
              <w:t>JBM performance not tested for specific degradations (e.g., packet inversions). Performance issues remain in field with no related JBM tests.</w:t>
            </w:r>
            <w:r w:rsidR="009C5FB0">
              <w:rPr>
                <w:noProof/>
              </w:rPr>
              <w:t xml:space="preserve"> Mismatch in name of profiles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E2CD4" w:rsidR="001E41F3" w:rsidRDefault="00024445">
            <w:pPr>
              <w:pStyle w:val="CRCoverPage"/>
              <w:spacing w:after="0"/>
              <w:ind w:left="100"/>
              <w:rPr>
                <w:noProof/>
              </w:rPr>
            </w:pPr>
            <w:r>
              <w:t xml:space="preserve">7.10.4.2, </w:t>
            </w:r>
            <w:r w:rsidRPr="003757B6">
              <w:rPr>
                <w:lang w:val="en-US"/>
              </w:rPr>
              <w:t>7.13</w:t>
            </w:r>
            <w:r>
              <w:rPr>
                <w:lang w:val="en-US"/>
              </w:rPr>
              <w:t xml:space="preserve">, </w:t>
            </w:r>
            <w:r>
              <w:t>8.10.4.2, 8.13, 9.10.4.2, 9.13, 10.13</w:t>
            </w:r>
            <w:r w:rsidR="002040AD">
              <w:t>,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FF0A26" w:rsidR="001E41F3" w:rsidRDefault="008269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123F58" w:rsidR="001E41F3" w:rsidRDefault="000752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3133A8" w:rsidR="001E41F3" w:rsidRDefault="00145D43">
            <w:pPr>
              <w:pStyle w:val="CRCoverPage"/>
              <w:spacing w:after="0"/>
              <w:ind w:left="99"/>
              <w:rPr>
                <w:noProof/>
              </w:rPr>
            </w:pPr>
            <w:r>
              <w:rPr>
                <w:noProof/>
              </w:rPr>
              <w:t>TS</w:t>
            </w:r>
            <w:r w:rsidR="0007524E">
              <w:rPr>
                <w:noProof/>
              </w:rPr>
              <w:t xml:space="preserve"> 26.132</w:t>
            </w:r>
            <w:r>
              <w:rPr>
                <w:noProof/>
              </w:rPr>
              <w:t xml:space="preserve"> CR </w:t>
            </w:r>
            <w:r w:rsidR="0007524E" w:rsidRPr="0007524E">
              <w:rPr>
                <w:noProof/>
                <w:highlight w:val="yellow"/>
              </w:rPr>
              <w:t>tbd</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352B3F" w:rsidR="001E41F3" w:rsidRDefault="008269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F515022" w14:textId="77777777" w:rsidR="00AD5442" w:rsidRDefault="00AD5442" w:rsidP="00AD5442">
      <w:pPr>
        <w:pStyle w:val="CRheader"/>
      </w:pPr>
    </w:p>
    <w:p w14:paraId="61F9452A" w14:textId="77777777" w:rsidR="00DB1253" w:rsidRDefault="00DB1253" w:rsidP="00DB1253">
      <w:pPr>
        <w:pStyle w:val="Titre4"/>
      </w:pPr>
      <w:bookmarkStart w:id="1" w:name="_Toc19265839"/>
      <w:bookmarkStart w:id="2" w:name="_Toc92883350"/>
      <w:bookmarkStart w:id="3" w:name="_Toc92883750"/>
      <w:bookmarkStart w:id="4" w:name="_Toc99015473"/>
      <w:r>
        <w:t>7.10.4.2</w:t>
      </w:r>
      <w:r>
        <w:tab/>
        <w:t>Delay in receiving direction</w:t>
      </w:r>
      <w:bookmarkEnd w:id="1"/>
      <w:bookmarkEnd w:id="2"/>
      <w:bookmarkEnd w:id="3"/>
      <w:bookmarkEnd w:id="4"/>
    </w:p>
    <w:p w14:paraId="32DF4CBA" w14:textId="77777777" w:rsidR="00DB1253" w:rsidRDefault="00DB1253" w:rsidP="00DB1253">
      <w:r>
        <w:t>For this test it shall be ensured that the call is originated from the UE.</w:t>
      </w:r>
    </w:p>
    <w:p w14:paraId="3B8F47B3" w14:textId="77777777" w:rsidR="00DB1253" w:rsidRPr="002B15BE" w:rsidRDefault="00DB1253" w:rsidP="00DB1253">
      <w:pPr>
        <w:pStyle w:val="NO"/>
      </w:pPr>
      <w:r w:rsidRPr="00A95F1E">
        <w:t>NOTE</w:t>
      </w:r>
      <w:r>
        <w:t xml:space="preserve"> 1</w:t>
      </w:r>
      <w:r w:rsidRPr="00A95F1E">
        <w:t xml:space="preserve">: </w:t>
      </w:r>
      <w:r>
        <w:tab/>
      </w:r>
      <w:r w:rsidRPr="00A95F1E">
        <w:t xml:space="preserve">Differences have been observed between </w:t>
      </w:r>
      <w:r>
        <w:t>UE</w:t>
      </w:r>
      <w:r w:rsidRPr="00A95F1E">
        <w:t xml:space="preserve"> originated call</w:t>
      </w:r>
      <w:r>
        <w:t>s</w:t>
      </w:r>
      <w:r w:rsidRPr="00A95F1E">
        <w:t xml:space="preserve"> and </w:t>
      </w:r>
      <w:r>
        <w:t>UE-</w:t>
      </w:r>
      <w:r w:rsidRPr="00A95F1E">
        <w:t>terminated call</w:t>
      </w:r>
      <w:r>
        <w:t>s</w:t>
      </w:r>
      <w:r w:rsidRPr="00A95F1E">
        <w:t>. For better consistency</w:t>
      </w:r>
      <w:r>
        <w:t>,</w:t>
      </w:r>
      <w:r w:rsidRPr="00A95F1E">
        <w:t xml:space="preserve"> call</w:t>
      </w:r>
      <w:r>
        <w:t>s</w:t>
      </w:r>
      <w:r w:rsidRPr="00A95F1E">
        <w:t xml:space="preserve"> </w:t>
      </w:r>
      <w:r>
        <w:t xml:space="preserve">from the UE </w:t>
      </w:r>
      <w:r w:rsidRPr="00A95F1E">
        <w:t>are used.</w:t>
      </w:r>
    </w:p>
    <w:p w14:paraId="02BE667D" w14:textId="77777777" w:rsidR="00DB1253" w:rsidRPr="00D859EC" w:rsidRDefault="00DB1253" w:rsidP="00DB1253">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5D6E6F53" w14:textId="77777777" w:rsidR="00DB1253" w:rsidRPr="00D859EC" w:rsidRDefault="00DB1253" w:rsidP="00DB1253">
      <w:pPr>
        <w:widowControl w:val="0"/>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w:t>
      </w:r>
      <w:proofErr w:type="spellStart"/>
      <w:r w:rsidRPr="003757B6">
        <w:t>unecessary</w:t>
      </w:r>
      <w:proofErr w:type="spellEnd"/>
      <w:r w:rsidRPr="003757B6">
        <w:t xml:space="preserve"> delay jumps between the two measurement phases and realistic conditions for the second measurement test phase.</w:t>
      </w:r>
    </w:p>
    <w:p w14:paraId="70B1998B" w14:textId="77777777" w:rsidR="00DB1253" w:rsidRPr="00C1035E" w:rsidRDefault="00DB1253" w:rsidP="00DB1253">
      <w:pPr>
        <w:widowControl w:val="0"/>
        <w:spacing w:after="120" w:line="240" w:lineRule="atLeast"/>
      </w:pPr>
      <w:r w:rsidRPr="0036291C">
        <w:t xml:space="preserve">In receiving direction, the delay between the electrical access point of the test equipment and </w:t>
      </w:r>
      <w:r>
        <w:t>reference point (RP)</w:t>
      </w:r>
      <w:r w:rsidRPr="0036291C">
        <w:t>, T</w:t>
      </w:r>
      <w:r w:rsidRPr="00D45B6E">
        <w:rPr>
          <w:vertAlign w:val="subscript"/>
        </w:rPr>
        <w:t>TEAP-RP</w:t>
      </w:r>
      <w:r w:rsidRPr="00D45B6E">
        <w:t>(t) =</w:t>
      </w:r>
      <w:r w:rsidRPr="00CC193B">
        <w:rPr>
          <w:lang w:val="en-US"/>
        </w:rPr>
        <w:t xml:space="preserve"> T</w:t>
      </w:r>
      <w:r w:rsidRPr="00C9197A">
        <w:rPr>
          <w:vertAlign w:val="subscript"/>
          <w:lang w:val="en-US"/>
        </w:rPr>
        <w:t>R-jitter</w:t>
      </w:r>
      <w:r w:rsidRPr="00C9197A">
        <w:t>(t)</w:t>
      </w:r>
      <w:r w:rsidRPr="00C9197A">
        <w:rPr>
          <w:vertAlign w:val="subscript"/>
          <w:lang w:val="en-US"/>
        </w:rPr>
        <w:t xml:space="preserve"> </w:t>
      </w:r>
      <w:r w:rsidRPr="00C9197A">
        <w:t>+ T</w:t>
      </w:r>
      <w:r w:rsidRPr="00C9197A">
        <w:rPr>
          <w:vertAlign w:val="subscript"/>
        </w:rPr>
        <w:t>TER,</w:t>
      </w:r>
      <w:r w:rsidRPr="00C9197A">
        <w:t xml:space="preserve"> </w:t>
      </w:r>
      <w:r w:rsidRPr="00C1035E">
        <w:t>is measured in two successive phases:</w:t>
      </w:r>
    </w:p>
    <w:p w14:paraId="685C6AE5" w14:textId="77777777" w:rsidR="00DB1253" w:rsidRPr="003757B6" w:rsidRDefault="00DB1253" w:rsidP="00DB1253">
      <w:pPr>
        <w:pStyle w:val="B1"/>
      </w:pPr>
      <w:r>
        <w:t>1)</w:t>
      </w:r>
      <w:r>
        <w:tab/>
      </w:r>
      <w:r w:rsidRPr="00F76C97">
        <w:t xml:space="preserve">First the delay in </w:t>
      </w:r>
      <w:r w:rsidRPr="003757B6">
        <w:t xml:space="preserve">constant-delay </w:t>
      </w:r>
      <w:r w:rsidRPr="00D859EC">
        <w:t>condition</w:t>
      </w:r>
      <w:r w:rsidRPr="0054016E">
        <w:t xml:space="preserve"> T</w:t>
      </w:r>
      <w:r w:rsidRPr="0036291C">
        <w:rPr>
          <w:vertAlign w:val="subscript"/>
        </w:rPr>
        <w:t>TEAP-RP-constant</w:t>
      </w:r>
      <w:r w:rsidRPr="00D45B6E">
        <w:t xml:space="preserve"> is measured as described </w:t>
      </w:r>
      <w:r w:rsidRPr="00CC193B">
        <w:t>in steps 1 to 4, clause 7.10.2</w:t>
      </w:r>
      <w:r w:rsidRPr="00723D31">
        <w:t xml:space="preserve"> </w:t>
      </w:r>
      <w:r>
        <w:t>/7.10.2a/7.10.2b</w:t>
      </w:r>
      <w:r w:rsidRPr="00CC193B">
        <w:t>,</w:t>
      </w:r>
      <w:r w:rsidRPr="00C9197A">
        <w:t xml:space="preserve"> using the third CSS signal</w:t>
      </w:r>
      <w:r w:rsidRPr="003757B6">
        <w:t>. The constant delay T</w:t>
      </w:r>
      <w:r w:rsidRPr="003757B6">
        <w:rPr>
          <w:vertAlign w:val="subscript"/>
        </w:rPr>
        <w:t>c</w:t>
      </w:r>
      <w:r w:rsidRPr="003757B6">
        <w:t xml:space="preserve"> is subtracted from T</w:t>
      </w:r>
      <w:r w:rsidRPr="00D859EC">
        <w:rPr>
          <w:vertAlign w:val="subscript"/>
        </w:rPr>
        <w:t>TEAP-RP</w:t>
      </w:r>
      <w:r>
        <w:rPr>
          <w:vertAlign w:val="subscript"/>
        </w:rPr>
        <w:t>-constant</w:t>
      </w:r>
      <w:r w:rsidRPr="003757B6">
        <w:rPr>
          <w:color w:val="000000"/>
        </w:rPr>
        <w:t xml:space="preserve"> to obtain T</w:t>
      </w:r>
      <w:r w:rsidRPr="003757B6">
        <w:rPr>
          <w:color w:val="000000"/>
          <w:vertAlign w:val="subscript"/>
        </w:rPr>
        <w:t>R-constant</w:t>
      </w:r>
      <w:r w:rsidRPr="003757B6">
        <w:t>.</w:t>
      </w:r>
    </w:p>
    <w:p w14:paraId="3C7DC7B5" w14:textId="77777777" w:rsidR="00DB1253" w:rsidRDefault="00DB1253" w:rsidP="00DB1253">
      <w:pPr>
        <w:pStyle w:val="B1"/>
      </w:pPr>
      <w:r>
        <w:t>2)</w:t>
      </w:r>
      <w:r>
        <w:tab/>
      </w:r>
      <w:r w:rsidRPr="00D859EC">
        <w:t>T</w:t>
      </w:r>
      <w:r w:rsidRPr="0054016E">
        <w:t>hen the delay with packet</w:t>
      </w:r>
      <w:r w:rsidRPr="0036291C">
        <w:t xml:space="preserve"> impairment</w:t>
      </w:r>
      <w:r w:rsidRPr="0054016E">
        <w:t xml:space="preserve"> T</w:t>
      </w:r>
      <w:r w:rsidRPr="0036291C">
        <w:rPr>
          <w:vertAlign w:val="subscript"/>
        </w:rPr>
        <w:t>R-jitter</w:t>
      </w:r>
      <w:r w:rsidRPr="0036291C">
        <w:t>(t)</w:t>
      </w:r>
      <w:r w:rsidRPr="00D45B6E">
        <w:t xml:space="preserve"> is measured c</w:t>
      </w:r>
      <w:r w:rsidRPr="00CC193B">
        <w:t>ontinuously for a speech signal during the inclusion of packet delay and loss profiles in the receiving direction RTP voice stream.</w:t>
      </w:r>
    </w:p>
    <w:p w14:paraId="40632F8A" w14:textId="77777777" w:rsidR="00DB1253" w:rsidRDefault="00DB1253" w:rsidP="00DB1253">
      <w:pPr>
        <w:widowControl w:val="0"/>
        <w:spacing w:after="120" w:line="240" w:lineRule="atLeast"/>
      </w:pPr>
      <w:r>
        <w:t>The reference point is defined as follows:</w:t>
      </w:r>
    </w:p>
    <w:p w14:paraId="3823913B" w14:textId="77777777" w:rsidR="00DB1253" w:rsidRDefault="00DB1253" w:rsidP="00DB1253">
      <w:pPr>
        <w:pStyle w:val="B1"/>
      </w:pPr>
      <w:r>
        <w:t>-</w:t>
      </w:r>
      <w:r>
        <w:tab/>
        <w:t>for handset and headset UE, the reference point is the DRP.</w:t>
      </w:r>
    </w:p>
    <w:p w14:paraId="478764F1" w14:textId="77777777" w:rsidR="00DB1253" w:rsidRPr="00CC193B" w:rsidRDefault="00DB1253" w:rsidP="00DB1253">
      <w:pPr>
        <w:pStyle w:val="B1"/>
      </w:pPr>
      <w:r>
        <w:t>-</w:t>
      </w:r>
      <w:r>
        <w:tab/>
        <w:t>for electrical interface UE, the reference point is the input of the electrical reference interface.</w:t>
      </w:r>
    </w:p>
    <w:p w14:paraId="30384998" w14:textId="08992F61" w:rsidR="00DB1253" w:rsidRPr="00C9197A" w:rsidRDefault="00DB1253" w:rsidP="00DB1253">
      <w:pPr>
        <w:widowControl w:val="0"/>
        <w:spacing w:after="120" w:line="240" w:lineRule="atLeast"/>
      </w:pPr>
      <w:r w:rsidRPr="00C9197A">
        <w:t xml:space="preserve">Packet impairments shall be applied between the reference client and system simulator </w:t>
      </w:r>
      <w:ins w:id="5" w:author="Auteur">
        <w:r w:rsidRPr="00024445">
          <w:t>antenna</w:t>
        </w:r>
      </w:ins>
      <w:del w:id="6" w:author="Auteur">
        <w:r w:rsidRPr="00024445" w:rsidDel="00DB1253">
          <w:delText>eNodeB</w:delText>
        </w:r>
      </w:del>
      <w:r w:rsidRPr="00C9197A">
        <w:t>. Separate calls shall be established for each packet impairment condition.</w:t>
      </w:r>
    </w:p>
    <w:p w14:paraId="7A6C101A" w14:textId="77777777" w:rsidR="00DB1253" w:rsidRPr="00BF01A6" w:rsidRDefault="00DB1253" w:rsidP="00DB1253">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1EB2A504" w14:textId="77777777" w:rsidR="00DB1253" w:rsidRPr="00B35212" w:rsidRDefault="00DB1253" w:rsidP="00DB1253">
      <w:pPr>
        <w:pStyle w:val="NO"/>
      </w:pPr>
      <w:r>
        <w:t xml:space="preserve">NOTE 2: RTP packet impairments representing packet delay variations and loss in LTE transmission scenarios are specified in Annex E. </w:t>
      </w:r>
      <w:r w:rsidRPr="000C5B0E">
        <w:rPr>
          <w:lang w:eastAsia="ko-KR"/>
        </w:rPr>
        <w:t xml:space="preserve">These LTE jitter/loss profiles are reused also for tests with </w:t>
      </w:r>
      <w:r>
        <w:rPr>
          <w:lang w:eastAsia="ko-KR"/>
        </w:rPr>
        <w:t xml:space="preserve">WLAN and </w:t>
      </w:r>
      <w:r w:rsidRPr="000C5B0E">
        <w:rPr>
          <w:lang w:eastAsia="ko-KR"/>
        </w:rPr>
        <w:t>NR access</w:t>
      </w:r>
      <w:r>
        <w:rPr>
          <w:rFonts w:hint="eastAsia"/>
          <w:lang w:eastAsia="ko-KR"/>
        </w:rPr>
        <w:t>.</w:t>
      </w:r>
      <w:r>
        <w:t xml:space="preserve"> </w:t>
      </w:r>
      <w:r w:rsidRPr="00B35212">
        <w:t>Care must be taken that the system simulator uses a dedicated bearer with no buffering/scheduling of packets for transmission.</w:t>
      </w:r>
    </w:p>
    <w:p w14:paraId="46714FC3" w14:textId="77777777" w:rsidR="00DB1253" w:rsidRPr="003757B6" w:rsidRDefault="00DB1253" w:rsidP="00DB1253">
      <w:r w:rsidRPr="00C9197A">
        <w:t>For the CSS signal repeated 3 times, the pseudo random noise (</w:t>
      </w:r>
      <w:proofErr w:type="spellStart"/>
      <w:r w:rsidRPr="00C9197A">
        <w:t>pn</w:t>
      </w:r>
      <w:proofErr w:type="spellEnd"/>
      <w:r w:rsidRPr="00C9197A">
        <w:t xml:space="preserve">)-part of the CSS has to be longer than the maximum expected delay. It is recommended to use a </w:t>
      </w:r>
      <w:proofErr w:type="spellStart"/>
      <w:r w:rsidRPr="00C9197A">
        <w:t>pn</w:t>
      </w:r>
      <w:proofErr w:type="spellEnd"/>
      <w:r w:rsidRPr="00C9197A">
        <w:t xml:space="preserve"> sequence of 32 k samples (with 48 kHz sampling rate). The test signal level is -16 dBm0 measured at the digital reference point or the equivalent analog</w:t>
      </w:r>
      <w:r w:rsidRPr="003757B6">
        <w:t>ue point.</w:t>
      </w:r>
    </w:p>
    <w:p w14:paraId="040DC65B" w14:textId="77777777" w:rsidR="00DB1253" w:rsidRPr="003757B6" w:rsidRDefault="00DB1253" w:rsidP="00DB1253">
      <w:pPr>
        <w:rPr>
          <w:lang w:val="en-US"/>
        </w:rPr>
      </w:pPr>
      <w:r w:rsidRPr="003757B6">
        <w:t xml:space="preserve">For the speech signal, 8 English test sentences according to ITU-T P.501 Annex C.2.3, normalized to an active speech level of -16dBm0, are used (2 male, 2 female speakers). The sequences are concatenated in such a way that all sentences are </w:t>
      </w:r>
      <w:proofErr w:type="spellStart"/>
      <w:r w:rsidRPr="003757B6">
        <w:t>centered</w:t>
      </w:r>
      <w:proofErr w:type="spellEnd"/>
      <w:r w:rsidRPr="003757B6">
        <w:t xml:space="preserve">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1F7F54B9" w14:textId="77777777" w:rsidR="00DB1253" w:rsidRPr="003757B6" w:rsidRDefault="00DB1253" w:rsidP="00DB1253">
      <w:r w:rsidRPr="003757B6">
        <w:t xml:space="preserve">For the delay calculation with the speech signal, a cross-correlation with a rectangular window length of 4s, </w:t>
      </w:r>
      <w:proofErr w:type="spellStart"/>
      <w:r w:rsidRPr="003757B6">
        <w:t>centered</w:t>
      </w:r>
      <w:proofErr w:type="spellEnd"/>
      <w:r w:rsidRPr="003757B6">
        <w:t xml:space="preserve"> at each sentence of the stimulus file, is used. The process is repeated for each sample. For each cross correlation, the maximum of the envelope is obtained producing one delay value per sentence.</w:t>
      </w:r>
    </w:p>
    <w:p w14:paraId="72E1F181" w14:textId="77777777" w:rsidR="00DB1253" w:rsidRPr="003757B6" w:rsidRDefault="00DB1253" w:rsidP="00DB1253">
      <w:r w:rsidRPr="003757B6">
        <w:t>The UE delay in the receive direction, T</w:t>
      </w:r>
      <w:r w:rsidRPr="003757B6">
        <w:rPr>
          <w:vertAlign w:val="subscript"/>
        </w:rPr>
        <w:t>R-jitter</w:t>
      </w:r>
      <w:r w:rsidRPr="003757B6">
        <w:t xml:space="preserve">(t), is obtained by subtracting the delay introduced by the test equipment and the simulated transport network packet delay introduced by the delay and loss profile (as specified for the </w:t>
      </w:r>
      <w:r w:rsidRPr="003757B6">
        <w:lastRenderedPageBreak/>
        <w:t>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TEAP-DRP</w:t>
      </w:r>
      <w:r w:rsidRPr="003757B6">
        <w:t>(t).</w:t>
      </w:r>
    </w:p>
    <w:p w14:paraId="60FAD9D2" w14:textId="77777777" w:rsidR="00DB1253" w:rsidRPr="00C9197A" w:rsidRDefault="00DB1253" w:rsidP="00DB1253">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12834627" w14:textId="77777777" w:rsidR="00DB1253" w:rsidRDefault="00DB1253" w:rsidP="00DB1253">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in the receiving direction shall be reported as the maximum value excluding the two largest values of the remain</w:t>
      </w:r>
      <w:r>
        <w:t>in</w:t>
      </w:r>
      <w:r w:rsidRPr="003757B6">
        <w:t xml:space="preserve">g sequence of the 38 sentence delay values, i.e. the 95-percentile value of </w:t>
      </w:r>
      <w:r>
        <w:t>T</w:t>
      </w:r>
      <w:r w:rsidRPr="00A36F91">
        <w:rPr>
          <w:vertAlign w:val="subscript"/>
        </w:rPr>
        <w:t>R</w:t>
      </w:r>
      <w:r>
        <w:rPr>
          <w:vertAlign w:val="subscript"/>
        </w:rPr>
        <w:t>-</w:t>
      </w:r>
      <w:r w:rsidRPr="00A36F91">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w:t>
      </w:r>
    </w:p>
    <w:p w14:paraId="13EB9A40" w14:textId="5D608180" w:rsidR="00DB1253" w:rsidRDefault="00DB1253" w:rsidP="00DB1253">
      <w:pPr>
        <w:pStyle w:val="NO"/>
      </w:pPr>
      <w:r>
        <w:t xml:space="preserve">NOTE 3: The synchronization of the speech frame processing in the UE to the bits of the speech frames at the UE antenna may lead to a variability of up to 20 </w:t>
      </w:r>
      <w:proofErr w:type="spellStart"/>
      <w:r>
        <w:t>ms</w:t>
      </w:r>
      <w:proofErr w:type="spellEnd"/>
      <w:r>
        <w:t xml:space="preserve">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3C757709" w14:textId="3A361A43" w:rsidR="00DB1253" w:rsidRDefault="00DB1253" w:rsidP="00AD5442">
      <w:pPr>
        <w:rPr>
          <w:noProof/>
        </w:rPr>
      </w:pPr>
    </w:p>
    <w:p w14:paraId="32AF8D42" w14:textId="77777777" w:rsidR="00DB1253" w:rsidRDefault="00DB1253" w:rsidP="00DB1253">
      <w:pPr>
        <w:rPr>
          <w:noProof/>
        </w:rPr>
      </w:pPr>
    </w:p>
    <w:p w14:paraId="13CADC85" w14:textId="77777777" w:rsidR="00DB1253" w:rsidRDefault="00DB1253" w:rsidP="00DB1253">
      <w:pPr>
        <w:pStyle w:val="CRheader"/>
      </w:pPr>
    </w:p>
    <w:p w14:paraId="489A5C35" w14:textId="082F4EE7" w:rsidR="00DB1253" w:rsidRDefault="00DB1253" w:rsidP="00AD5442">
      <w:pPr>
        <w:rPr>
          <w:noProof/>
        </w:rPr>
      </w:pPr>
    </w:p>
    <w:p w14:paraId="19F2B110" w14:textId="77777777" w:rsidR="00DB1253" w:rsidRDefault="00DB1253" w:rsidP="00AD5442">
      <w:pPr>
        <w:rPr>
          <w:noProof/>
        </w:rPr>
      </w:pPr>
    </w:p>
    <w:p w14:paraId="314280CA" w14:textId="77777777" w:rsidR="00DB1253" w:rsidRDefault="00DB1253" w:rsidP="00DB1253">
      <w:pPr>
        <w:pStyle w:val="Titre2"/>
        <w:tabs>
          <w:tab w:val="left" w:pos="2552"/>
        </w:tabs>
        <w:rPr>
          <w:rFonts w:cs="Arial"/>
          <w:lang w:val="en-US"/>
        </w:rPr>
      </w:pPr>
      <w:bookmarkStart w:id="7" w:name="_Toc19265852"/>
      <w:bookmarkStart w:id="8" w:name="_Toc92883364"/>
      <w:bookmarkStart w:id="9" w:name="_Toc92883764"/>
      <w:bookmarkStart w:id="10" w:name="_Toc99015487"/>
      <w:r w:rsidRPr="003757B6">
        <w:rPr>
          <w:lang w:val="en-US"/>
        </w:rPr>
        <w:t>7.13</w:t>
      </w:r>
      <w:r w:rsidRPr="003757B6">
        <w:rPr>
          <w:lang w:val="en-US"/>
        </w:rPr>
        <w:tab/>
        <w:t xml:space="preserve">Jitter buffer management </w:t>
      </w:r>
      <w:proofErr w:type="spellStart"/>
      <w:r w:rsidRPr="003757B6">
        <w:rPr>
          <w:lang w:val="en-US"/>
        </w:rPr>
        <w:t>behaviour</w:t>
      </w:r>
      <w:bookmarkEnd w:id="7"/>
      <w:proofErr w:type="spellEnd"/>
      <w:r>
        <w:rPr>
          <w:lang w:val="en-US"/>
        </w:rPr>
        <w:t xml:space="preserve"> (handset, headset and electrical interface UE)</w:t>
      </w:r>
      <w:bookmarkEnd w:id="8"/>
      <w:bookmarkEnd w:id="9"/>
      <w:bookmarkEnd w:id="10"/>
    </w:p>
    <w:p w14:paraId="5F539CE6" w14:textId="77777777" w:rsidR="00DB1253" w:rsidRPr="003757B6" w:rsidRDefault="00DB1253" w:rsidP="00DB1253">
      <w:pPr>
        <w:pStyle w:val="Titre3"/>
      </w:pPr>
      <w:bookmarkStart w:id="11" w:name="_Toc19265853"/>
      <w:bookmarkStart w:id="12" w:name="_Toc92883365"/>
      <w:bookmarkStart w:id="13" w:name="_Toc92883765"/>
      <w:bookmarkStart w:id="14" w:name="_Toc99015488"/>
      <w:r w:rsidRPr="003757B6">
        <w:t>7.13.0</w:t>
      </w:r>
      <w:r w:rsidRPr="003757B6">
        <w:tab/>
        <w:t>General</w:t>
      </w:r>
      <w:bookmarkEnd w:id="11"/>
      <w:bookmarkEnd w:id="12"/>
      <w:bookmarkEnd w:id="13"/>
      <w:bookmarkEnd w:id="14"/>
    </w:p>
    <w:p w14:paraId="25B70364" w14:textId="34939BD0" w:rsidR="00DB1253" w:rsidRDefault="00DB1253" w:rsidP="00DB1253">
      <w:pPr>
        <w:rPr>
          <w:ins w:id="15" w:author="Auteur"/>
          <w:lang w:val="en-US"/>
        </w:rPr>
      </w:pPr>
      <w:r w:rsidRPr="00A27EFB">
        <w:rPr>
          <w:lang w:val="en-US"/>
        </w:rPr>
        <w:t xml:space="preserve">For speech-only </w:t>
      </w:r>
      <w:r w:rsidRPr="00920331">
        <w:rPr>
          <w:rFonts w:eastAsia="MS Mincho"/>
          <w:color w:val="000000"/>
          <w:lang w:val="en-US" w:eastAsia="ja-JP" w:bidi="he-IL"/>
        </w:rPr>
        <w:t xml:space="preserve">with </w:t>
      </w:r>
      <w:r w:rsidRPr="00A27EFB">
        <w:rPr>
          <w:lang w:val="en-US"/>
        </w:rPr>
        <w:t>LTE</w:t>
      </w:r>
      <w:r>
        <w:rPr>
          <w:lang w:val="en-US"/>
        </w:rPr>
        <w:t>, NR</w:t>
      </w:r>
      <w:r w:rsidRPr="00A27EFB">
        <w:rPr>
          <w:lang w:val="en-US"/>
        </w:rPr>
        <w:t xml:space="preserve"> or WLAN access, a jitter buffer is used in receiving to handle the variation in packet receiver timing. To minimize the additional latency introduced by the jitter buffer, adaptation is used to minimize delay while preventing packet losses due to packet delivery timing variations. See clause 8 of TS</w:t>
      </w:r>
      <w:r>
        <w:rPr>
          <w:lang w:val="en-US"/>
        </w:rPr>
        <w:t> </w:t>
      </w:r>
      <w:r w:rsidRPr="00A27EFB">
        <w:rPr>
          <w:lang w:val="en-US"/>
        </w:rPr>
        <w:t>26.114</w:t>
      </w:r>
      <w:r>
        <w:rPr>
          <w:lang w:val="en-US"/>
        </w:rPr>
        <w:t> </w:t>
      </w:r>
      <w:r w:rsidRPr="00A27EFB">
        <w:rPr>
          <w:lang w:val="en-US"/>
        </w:rPr>
        <w:t>[39] for the definition of jitter buffer and minimum performance requirements on JBM.</w:t>
      </w:r>
    </w:p>
    <w:p w14:paraId="614BCA2C" w14:textId="561FF90D" w:rsidR="00DB1253" w:rsidRPr="003757B6" w:rsidRDefault="00DB1253" w:rsidP="00DB1253">
      <w:pPr>
        <w:pStyle w:val="Titre3"/>
        <w:rPr>
          <w:ins w:id="16" w:author="Auteur"/>
        </w:rPr>
      </w:pPr>
      <w:ins w:id="17" w:author="Auteur">
        <w:r w:rsidRPr="003757B6">
          <w:t>7.13.1</w:t>
        </w:r>
        <w:r w:rsidRPr="003757B6">
          <w:tab/>
        </w:r>
        <w:r>
          <w:t>Void</w:t>
        </w:r>
      </w:ins>
    </w:p>
    <w:p w14:paraId="25B0E0D8" w14:textId="7BF3B8F1" w:rsidR="00DB1253" w:rsidRPr="003757B6" w:rsidRDefault="00DB1253" w:rsidP="00DB1253">
      <w:pPr>
        <w:pStyle w:val="Titre3"/>
        <w:rPr>
          <w:ins w:id="18" w:author="Auteur"/>
        </w:rPr>
      </w:pPr>
      <w:ins w:id="19" w:author="Auteur">
        <w:r w:rsidRPr="003757B6">
          <w:t>7.13.</w:t>
        </w:r>
        <w:r>
          <w:t>2</w:t>
        </w:r>
        <w:r w:rsidRPr="003757B6">
          <w:tab/>
        </w:r>
        <w:r>
          <w:t>Void</w:t>
        </w:r>
      </w:ins>
    </w:p>
    <w:p w14:paraId="1DCD45B8" w14:textId="598C21EF" w:rsidR="00DB1253" w:rsidRPr="003D5FA6" w:rsidRDefault="00DB1253" w:rsidP="003D5FA6">
      <w:pPr>
        <w:pStyle w:val="Titre3"/>
      </w:pPr>
      <w:ins w:id="20" w:author="Auteur">
        <w:r w:rsidRPr="003757B6">
          <w:t>7.13.</w:t>
        </w:r>
        <w:r>
          <w:t>3</w:t>
        </w:r>
        <w:r w:rsidRPr="003757B6">
          <w:tab/>
        </w:r>
        <w:r>
          <w:t>Characterization test method</w:t>
        </w:r>
      </w:ins>
    </w:p>
    <w:p w14:paraId="7909D304" w14:textId="77777777" w:rsidR="00DB1253" w:rsidRPr="00A27EFB" w:rsidRDefault="00DB1253" w:rsidP="00DB1253">
      <w:pPr>
        <w:rPr>
          <w:lang w:val="en-US"/>
        </w:rPr>
      </w:pPr>
      <w:r w:rsidRPr="00A27EFB">
        <w:rPr>
          <w:lang w:val="en-US"/>
        </w:rPr>
        <w:t>The test method is used to characterize different possible strategies and trade-offs in the design of JBM implementations used in MTSI terminals.</w:t>
      </w:r>
    </w:p>
    <w:p w14:paraId="08F1296E" w14:textId="18EB857E" w:rsidR="00DB1253" w:rsidRPr="003757B6" w:rsidDel="00DB1253" w:rsidRDefault="00DB1253" w:rsidP="00DB1253">
      <w:pPr>
        <w:pStyle w:val="Titre3"/>
        <w:rPr>
          <w:del w:id="21" w:author="Auteur"/>
        </w:rPr>
      </w:pPr>
      <w:bookmarkStart w:id="22" w:name="_Toc19265854"/>
      <w:bookmarkStart w:id="23" w:name="_Toc92883366"/>
      <w:bookmarkStart w:id="24" w:name="_Toc92883766"/>
      <w:bookmarkStart w:id="25" w:name="_Toc99015489"/>
      <w:del w:id="26" w:author="Auteur">
        <w:r w:rsidRPr="003757B6" w:rsidDel="00DB1253">
          <w:delText>7.13.1</w:delText>
        </w:r>
        <w:r w:rsidRPr="003757B6" w:rsidDel="00DB1253">
          <w:tab/>
          <w:delText>Delay histogram</w:delText>
        </w:r>
        <w:bookmarkEnd w:id="22"/>
        <w:bookmarkEnd w:id="23"/>
        <w:bookmarkEnd w:id="24"/>
        <w:bookmarkEnd w:id="25"/>
      </w:del>
    </w:p>
    <w:p w14:paraId="1E6CE31B" w14:textId="3A42B7B9" w:rsidR="00DB1253" w:rsidRDefault="00DB1253" w:rsidP="00DB1253">
      <w:pPr>
        <w:pStyle w:val="Titre4"/>
        <w:rPr>
          <w:ins w:id="27" w:author="Auteur"/>
        </w:rPr>
      </w:pPr>
      <w:ins w:id="28" w:author="Auteur">
        <w:r>
          <w:t>7.13.3.1</w:t>
        </w:r>
        <w:r>
          <w:tab/>
          <w:t>Delay histogram</w:t>
        </w:r>
      </w:ins>
    </w:p>
    <w:p w14:paraId="26CF26DF" w14:textId="77777777" w:rsidR="00DB1253" w:rsidRPr="003757B6" w:rsidRDefault="00DB1253" w:rsidP="00DB1253">
      <w:pPr>
        <w:tabs>
          <w:tab w:val="left" w:pos="2552"/>
        </w:tabs>
      </w:pPr>
      <w:r w:rsidRPr="003757B6">
        <w:t xml:space="preserve">For this test it shall be ensured that the call is originated from the </w:t>
      </w:r>
      <w:r>
        <w:t>UE</w:t>
      </w:r>
      <w:r w:rsidRPr="003757B6">
        <w:t>.</w:t>
      </w:r>
    </w:p>
    <w:p w14:paraId="7412FE8B" w14:textId="77777777" w:rsidR="00DB1253" w:rsidRPr="003757B6" w:rsidRDefault="00DB1253" w:rsidP="00DB1253">
      <w:pPr>
        <w:pStyle w:val="NO"/>
        <w:tabs>
          <w:tab w:val="left" w:pos="2552"/>
        </w:tabs>
      </w:pPr>
      <w:r>
        <w:t>NOTE 1:</w:t>
      </w:r>
      <w:r>
        <w:tab/>
        <w:t>Differences have been observed between UE-originated calls and UE-terminated calls. For better consistency, calls from the UE are used</w:t>
      </w:r>
      <w:r w:rsidRPr="003757B6">
        <w:t>.</w:t>
      </w:r>
    </w:p>
    <w:p w14:paraId="17BC09EB" w14:textId="77777777" w:rsidR="00DB1253" w:rsidRPr="00D859EC" w:rsidRDefault="00DB1253" w:rsidP="00DB1253">
      <w:pPr>
        <w:tabs>
          <w:tab w:val="left" w:pos="2552"/>
        </w:tabs>
      </w:pPr>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23D533BF" w14:textId="77777777" w:rsidR="00DB1253" w:rsidRPr="003757B6" w:rsidRDefault="00DB1253" w:rsidP="00DB1253">
      <w:pPr>
        <w:widowControl w:val="0"/>
        <w:tabs>
          <w:tab w:val="left" w:pos="2552"/>
        </w:tabs>
        <w:spacing w:after="120" w:line="240" w:lineRule="atLeast"/>
      </w:pPr>
      <w:r w:rsidRPr="003757B6">
        <w:lastRenderedPageBreak/>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w:t>
      </w:r>
      <w:proofErr w:type="spellStart"/>
      <w:r w:rsidRPr="003757B6">
        <w:t>unecessary</w:t>
      </w:r>
      <w:proofErr w:type="spellEnd"/>
      <w:r w:rsidRPr="003757B6">
        <w:t xml:space="preserve"> delay jumps between the two measurement phases and realistic conditions for the second measurement test phase.</w:t>
      </w:r>
    </w:p>
    <w:p w14:paraId="452EE2C7" w14:textId="77777777" w:rsidR="00DB1253" w:rsidRDefault="00DB1253" w:rsidP="00DB1253">
      <w:pPr>
        <w:widowControl w:val="0"/>
        <w:tabs>
          <w:tab w:val="left" w:pos="2552"/>
        </w:tabs>
        <w:spacing w:after="120" w:line="240" w:lineRule="atLeast"/>
      </w:pPr>
      <w:r>
        <w:t>In receiving direction, the delay between the electrical access point of the test equipment and the reference point (RP), T</w:t>
      </w:r>
      <w:r>
        <w:rPr>
          <w:vertAlign w:val="subscript"/>
        </w:rPr>
        <w:t>TEAP-RP</w:t>
      </w:r>
      <w:r>
        <w:t>(t) =</w:t>
      </w:r>
      <w:r>
        <w:rPr>
          <w:lang w:val="en-US"/>
        </w:rPr>
        <w:t xml:space="preserve"> T</w:t>
      </w:r>
      <w:r>
        <w:rPr>
          <w:vertAlign w:val="subscript"/>
          <w:lang w:val="en-US"/>
        </w:rPr>
        <w:t>R-jitter</w:t>
      </w:r>
      <w:r>
        <w:t>(t)</w:t>
      </w:r>
      <w:r>
        <w:rPr>
          <w:vertAlign w:val="subscript"/>
          <w:lang w:val="en-US"/>
        </w:rPr>
        <w:t xml:space="preserve"> </w:t>
      </w:r>
      <w:r>
        <w:t>+ T</w:t>
      </w:r>
      <w:r>
        <w:rPr>
          <w:vertAlign w:val="subscript"/>
        </w:rPr>
        <w:t>TER,</w:t>
      </w:r>
      <w:r>
        <w:t xml:space="preserve"> is measured in two successive phases:</w:t>
      </w:r>
    </w:p>
    <w:p w14:paraId="32BED591" w14:textId="77777777" w:rsidR="00DB1253" w:rsidRDefault="00DB1253" w:rsidP="00DB1253">
      <w:pPr>
        <w:pStyle w:val="B1"/>
      </w:pPr>
      <w:r>
        <w:t>1)</w:t>
      </w:r>
      <w:r>
        <w:tab/>
        <w:t>First the delay in constant-delay condition T</w:t>
      </w:r>
      <w:r>
        <w:rPr>
          <w:vertAlign w:val="subscript"/>
        </w:rPr>
        <w:t>TEAP-DRP-constant</w:t>
      </w:r>
      <w:r>
        <w:t xml:space="preserve"> is measured as described in steps 1 to 4, clause 7.10.2/7.10.2a/7.10.2b, using the third CSS signal. The constant delay T</w:t>
      </w:r>
      <w:r>
        <w:rPr>
          <w:vertAlign w:val="subscript"/>
        </w:rPr>
        <w:t>c</w:t>
      </w:r>
      <w:r>
        <w:t xml:space="preserve"> is subtracted from T</w:t>
      </w:r>
      <w:r>
        <w:rPr>
          <w:vertAlign w:val="subscript"/>
        </w:rPr>
        <w:t>TEAP-RP</w:t>
      </w:r>
      <w:r>
        <w:rPr>
          <w:color w:val="000000"/>
        </w:rPr>
        <w:t xml:space="preserve"> to obtain T</w:t>
      </w:r>
      <w:r>
        <w:rPr>
          <w:color w:val="000000"/>
          <w:vertAlign w:val="subscript"/>
        </w:rPr>
        <w:t>R-constant</w:t>
      </w:r>
      <w:r>
        <w:t>.</w:t>
      </w:r>
    </w:p>
    <w:p w14:paraId="5E13FD61" w14:textId="77777777" w:rsidR="00DB1253" w:rsidRDefault="00DB1253" w:rsidP="00DB1253">
      <w:pPr>
        <w:pStyle w:val="B1"/>
      </w:pPr>
      <w:r>
        <w:t>2)</w:t>
      </w:r>
      <w:r>
        <w:tab/>
        <w:t>Then the delay with packet impairment T</w:t>
      </w:r>
      <w:r>
        <w:rPr>
          <w:vertAlign w:val="subscript"/>
        </w:rPr>
        <w:t>R-jitter</w:t>
      </w:r>
      <w:r>
        <w:t>(t) is measured continuously for a speech signal during the inclusion of packet delay and loss profiles in the receiving direction RTP voice stream.</w:t>
      </w:r>
    </w:p>
    <w:p w14:paraId="3FEC6D0C" w14:textId="77777777" w:rsidR="00DB1253" w:rsidRDefault="00DB1253" w:rsidP="00DB1253">
      <w:pPr>
        <w:widowControl w:val="0"/>
        <w:spacing w:after="120" w:line="240" w:lineRule="atLeast"/>
      </w:pPr>
      <w:r>
        <w:t>The reference point is defined as follows:</w:t>
      </w:r>
    </w:p>
    <w:p w14:paraId="6C203408" w14:textId="77777777" w:rsidR="00DB1253" w:rsidRDefault="00DB1253" w:rsidP="00DB1253">
      <w:pPr>
        <w:pStyle w:val="B1"/>
      </w:pPr>
      <w:r>
        <w:t>-</w:t>
      </w:r>
      <w:r>
        <w:tab/>
        <w:t>for handset and headset UE, the reference point is the DRP.</w:t>
      </w:r>
    </w:p>
    <w:p w14:paraId="2A790C78" w14:textId="77777777" w:rsidR="00DB1253" w:rsidRPr="00D45B6E" w:rsidRDefault="00DB1253" w:rsidP="00DB1253">
      <w:pPr>
        <w:pStyle w:val="B1"/>
      </w:pPr>
      <w:r>
        <w:t>-</w:t>
      </w:r>
      <w:r>
        <w:tab/>
        <w:t>for electrical interface UE, the reference point is the input of the electrical reference interface.</w:t>
      </w:r>
    </w:p>
    <w:p w14:paraId="00E03149" w14:textId="18EB9351" w:rsidR="00DB1253" w:rsidRPr="00D45B6E" w:rsidRDefault="00DB1253" w:rsidP="00DB1253">
      <w:pPr>
        <w:widowControl w:val="0"/>
        <w:tabs>
          <w:tab w:val="left" w:pos="2552"/>
        </w:tabs>
        <w:spacing w:after="120" w:line="240" w:lineRule="atLeast"/>
      </w:pPr>
      <w:r w:rsidRPr="00D45B6E">
        <w:t xml:space="preserve">Packet impairments shall be applied between the reference client and system simulator </w:t>
      </w:r>
      <w:del w:id="29" w:author="Auteur">
        <w:r w:rsidRPr="00024445" w:rsidDel="00DB1253">
          <w:delText>eNodeB</w:delText>
        </w:r>
      </w:del>
      <w:ins w:id="30" w:author="Auteur">
        <w:r w:rsidRPr="00024445">
          <w:t>antenna</w:t>
        </w:r>
      </w:ins>
      <w:r w:rsidRPr="00D45B6E">
        <w:t>. Separate calls shall be established for each packet impairment condition.</w:t>
      </w:r>
    </w:p>
    <w:p w14:paraId="33CF8141" w14:textId="77777777" w:rsidR="00DB1253" w:rsidRPr="003757B6" w:rsidRDefault="00DB1253" w:rsidP="00DB1253">
      <w:pPr>
        <w:widowControl w:val="0"/>
        <w:tabs>
          <w:tab w:val="left" w:pos="2552"/>
        </w:tabs>
        <w:spacing w:after="120" w:line="240" w:lineRule="atLeast"/>
      </w:pPr>
      <w:r w:rsidRPr="00C9197A">
        <w:t>The start of the delay profiles must be synchronized with the start of the downlink speech material reproduction (compensated by the delay between reproduction and t</w:t>
      </w:r>
      <w:r w:rsidRPr="003757B6">
        <w: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3A9E7C3F" w14:textId="77777777" w:rsidR="00DB1253" w:rsidRPr="00D859EC" w:rsidRDefault="00DB1253" w:rsidP="00DB1253">
      <w:pPr>
        <w:pStyle w:val="NO"/>
        <w:tabs>
          <w:tab w:val="left" w:pos="2552"/>
        </w:tabs>
      </w:pPr>
      <w:r w:rsidRPr="003757B6">
        <w:t>NOTE 2: RTP packet impairments represe</w:t>
      </w:r>
      <w:r w:rsidRPr="00D859EC">
        <w:t xml:space="preserve">nting packet delay variations and loss are specified </w:t>
      </w:r>
      <w:r w:rsidRPr="00C47294">
        <w:t>in Annex F. Care must be taken that the system simulator uses a dedicated bearer with no buffering/scheduling of packets for</w:t>
      </w:r>
      <w:r w:rsidRPr="00D859EC">
        <w:t xml:space="preserve"> transmission.</w:t>
      </w:r>
    </w:p>
    <w:p w14:paraId="6D1155DD" w14:textId="77777777" w:rsidR="00DB1253" w:rsidRPr="00C9197A" w:rsidRDefault="00DB1253" w:rsidP="00DB1253">
      <w:pPr>
        <w:tabs>
          <w:tab w:val="left" w:pos="2552"/>
        </w:tabs>
      </w:pPr>
      <w:r w:rsidRPr="00D45B6E">
        <w:t xml:space="preserve">For the CSS signal </w:t>
      </w:r>
      <w:r w:rsidRPr="003757B6">
        <w:t>repeated 3 times, t</w:t>
      </w:r>
      <w:r w:rsidRPr="00D859EC">
        <w:t>he pseudo random noise (</w:t>
      </w:r>
      <w:proofErr w:type="spellStart"/>
      <w:r w:rsidRPr="00D859EC">
        <w:t>p</w:t>
      </w:r>
      <w:r w:rsidRPr="00D45B6E">
        <w:t>n</w:t>
      </w:r>
      <w:proofErr w:type="spellEnd"/>
      <w:r w:rsidRPr="00D45B6E">
        <w:t xml:space="preserve">)-part of the CSS has to be longer than the maximum expected delay. It is recommended to use a </w:t>
      </w:r>
      <w:proofErr w:type="spellStart"/>
      <w:r w:rsidRPr="00D45B6E">
        <w:t>pn</w:t>
      </w:r>
      <w:proofErr w:type="spellEnd"/>
      <w:r w:rsidRPr="00D45B6E">
        <w:t xml:space="preserve"> sequence of 32 k samples (with 48 kHz sampling rate). The test signal level is -16 dBm0 measured at the digital reference point or the equivalent analogue point.</w:t>
      </w:r>
    </w:p>
    <w:p w14:paraId="4D17E0B1" w14:textId="77777777" w:rsidR="00DB1253" w:rsidRPr="003757B6" w:rsidRDefault="00DB1253" w:rsidP="00DB1253">
      <w:pPr>
        <w:tabs>
          <w:tab w:val="left" w:pos="2552"/>
        </w:tabs>
        <w:rPr>
          <w:lang w:val="en-US"/>
        </w:rPr>
      </w:pPr>
      <w:r w:rsidRPr="003757B6">
        <w:t xml:space="preserve">For the speech signal, 8 English test sentences according to ITU-T P.501 Annex C.2.3, normalized to an active speech level of -16dBm0, are used (2 male, 2 female speakers). The sequences are concatenated in such a way that all sentences are </w:t>
      </w:r>
      <w:proofErr w:type="spellStart"/>
      <w:r w:rsidRPr="003757B6">
        <w:t>centered</w:t>
      </w:r>
      <w:proofErr w:type="spellEnd"/>
      <w:r w:rsidRPr="003757B6">
        <w:t xml:space="preserve">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2813C53D" w14:textId="77777777" w:rsidR="00DB1253" w:rsidRPr="003757B6" w:rsidRDefault="00DB1253" w:rsidP="00DB1253">
      <w:pPr>
        <w:tabs>
          <w:tab w:val="left" w:pos="2552"/>
        </w:tabs>
      </w:pPr>
      <w:r w:rsidRPr="003757B6">
        <w:t xml:space="preserve">For the delay calculation with the speech signal, a cross-correlation with a rectangular window length of 4s, </w:t>
      </w:r>
      <w:proofErr w:type="spellStart"/>
      <w:r w:rsidRPr="003757B6">
        <w:t>centered</w:t>
      </w:r>
      <w:proofErr w:type="spellEnd"/>
      <w:r w:rsidRPr="003757B6">
        <w:t xml:space="preserve"> at each sentence of the stimulus file, is used. The process is repeated for each sample. For each cross correlation, the maximum of the envelope is obtained producing one delay value per sentence.</w:t>
      </w:r>
    </w:p>
    <w:p w14:paraId="19826DF5" w14:textId="77777777" w:rsidR="00DB1253" w:rsidRPr="003757B6" w:rsidRDefault="00DB1253" w:rsidP="00DB1253">
      <w:pPr>
        <w:tabs>
          <w:tab w:val="left" w:pos="2552"/>
        </w:tabs>
      </w:pPr>
      <w:r w:rsidRPr="003757B6">
        <w:t>The UE delay in the receive direction, T</w:t>
      </w:r>
      <w:r w:rsidRPr="003757B6">
        <w:rPr>
          <w:vertAlign w:val="subscript"/>
        </w:rPr>
        <w:t>R-jitter</w:t>
      </w:r>
      <w:r w:rsidRPr="003757B6">
        <w:t xml:space="preserve">(t), is obtained by subtracting the delay introduced by the test equipment and the simulated transport network packet delay introduced by the delay and loss profile (as specified for the respective </w:t>
      </w:r>
      <w:r w:rsidRPr="00C47294">
        <w:t>profile in Annex F) from</w:t>
      </w:r>
      <w:r w:rsidRPr="003757B6">
        <w:t xml:space="preserve">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TEAP-DRP</w:t>
      </w:r>
      <w:r w:rsidRPr="003757B6">
        <w:t>(t).</w:t>
      </w:r>
    </w:p>
    <w:p w14:paraId="3BC11DB5" w14:textId="77777777" w:rsidR="00DB1253" w:rsidRPr="00C9197A" w:rsidRDefault="00DB1253" w:rsidP="00DB1253">
      <w:pPr>
        <w:tabs>
          <w:tab w:val="left" w:pos="2552"/>
        </w:tabs>
      </w:pPr>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7A9D6A17" w14:textId="77777777" w:rsidR="00DB1253" w:rsidRPr="003757B6" w:rsidRDefault="00DB1253" w:rsidP="00DB1253">
      <w:pPr>
        <w:tabs>
          <w:tab w:val="left" w:pos="2552"/>
        </w:tabs>
      </w:pPr>
      <w:r w:rsidRPr="003757B6">
        <w:t xml:space="preserve">The UE delay in the receiving direction shall be reported in the form of an histogram covering the range of 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 xml:space="preserve">with a step of 20 </w:t>
      </w:r>
      <w:proofErr w:type="spellStart"/>
      <w:r w:rsidRPr="003757B6">
        <w:t>ms</w:t>
      </w:r>
      <w:proofErr w:type="spellEnd"/>
      <w:r w:rsidRPr="003757B6">
        <w:t>. The following pseudo code provides an example implementation for the histogram:</w:t>
      </w:r>
    </w:p>
    <w:p w14:paraId="03FBDD2F" w14:textId="77777777" w:rsidR="00DB1253" w:rsidRPr="0045623C" w:rsidRDefault="00DB1253" w:rsidP="00DB1253">
      <w:pPr>
        <w:tabs>
          <w:tab w:val="left" w:pos="2552"/>
        </w:tabs>
        <w:ind w:left="284"/>
        <w:rPr>
          <w:rFonts w:ascii="Courier New" w:hAnsi="Courier New" w:cs="Courier New"/>
          <w:lang w:val="fr-FR"/>
        </w:rPr>
      </w:pPr>
      <w:r w:rsidRPr="0045623C">
        <w:rPr>
          <w:rFonts w:ascii="Courier New" w:hAnsi="Courier New" w:cs="Courier New"/>
          <w:lang w:val="fr-FR"/>
        </w:rPr>
        <w:t>lo=min(</w:t>
      </w:r>
      <w:proofErr w:type="spellStart"/>
      <w:r w:rsidRPr="0045623C">
        <w:rPr>
          <w:rFonts w:ascii="Courier New" w:hAnsi="Courier New" w:cs="Courier New"/>
          <w:lang w:val="fr-FR"/>
        </w:rPr>
        <w:t>floor</w:t>
      </w:r>
      <w:proofErr w:type="spellEnd"/>
      <w:r w:rsidRPr="0045623C">
        <w:rPr>
          <w:rFonts w:ascii="Courier New" w:hAnsi="Courier New" w:cs="Courier New"/>
          <w:lang w:val="fr-FR"/>
        </w:rPr>
        <w:t>(</w:t>
      </w:r>
      <w:r w:rsidRPr="0045623C">
        <w:rPr>
          <w:lang w:val="fr-FR"/>
        </w:rPr>
        <w:t>T</w:t>
      </w:r>
      <w:r w:rsidRPr="0045623C">
        <w:rPr>
          <w:vertAlign w:val="subscript"/>
          <w:lang w:val="fr-FR"/>
        </w:rPr>
        <w:t>R-CCVA</w:t>
      </w:r>
      <w:r w:rsidRPr="0045623C">
        <w:rPr>
          <w:rFonts w:ascii="Courier New" w:hAnsi="Courier New" w:cs="Courier New"/>
          <w:lang w:val="fr-FR"/>
        </w:rPr>
        <w:t>(t=1...40)/20)*20)</w:t>
      </w:r>
    </w:p>
    <w:p w14:paraId="70610C0B" w14:textId="77777777" w:rsidR="00DB1253" w:rsidRPr="00A27EFB" w:rsidRDefault="00DB1253" w:rsidP="00DB1253">
      <w:pPr>
        <w:tabs>
          <w:tab w:val="left" w:pos="2552"/>
        </w:tabs>
        <w:ind w:left="284"/>
        <w:rPr>
          <w:rFonts w:ascii="Courier New" w:hAnsi="Courier New" w:cs="Courier New"/>
          <w:lang w:val="fr-FR"/>
        </w:rPr>
      </w:pPr>
      <w:r w:rsidRPr="00A27EFB">
        <w:rPr>
          <w:rFonts w:ascii="Courier New" w:hAnsi="Courier New" w:cs="Courier New"/>
          <w:lang w:val="fr-FR"/>
        </w:rPr>
        <w:t>hi=max(</w:t>
      </w:r>
      <w:proofErr w:type="spellStart"/>
      <w:r w:rsidRPr="00A27EFB">
        <w:rPr>
          <w:rFonts w:ascii="Courier New" w:hAnsi="Courier New" w:cs="Courier New"/>
          <w:lang w:val="fr-FR"/>
        </w:rPr>
        <w:t>ceil</w:t>
      </w:r>
      <w:proofErr w:type="spellEnd"/>
      <w:r w:rsidRPr="00A27EFB">
        <w:rPr>
          <w:rFonts w:ascii="Courier New" w:hAnsi="Courier New" w:cs="Courier New"/>
          <w:lang w:val="fr-FR"/>
        </w:rPr>
        <w:t>(</w:t>
      </w:r>
      <w:r w:rsidRPr="00FE78C6">
        <w:rPr>
          <w:lang w:val="de-DE"/>
        </w:rPr>
        <w:t>T</w:t>
      </w:r>
      <w:r w:rsidRPr="00FE78C6">
        <w:rPr>
          <w:vertAlign w:val="subscript"/>
          <w:lang w:val="de-DE"/>
        </w:rPr>
        <w:t>R</w:t>
      </w:r>
      <w:r>
        <w:rPr>
          <w:vertAlign w:val="subscript"/>
          <w:lang w:val="de-DE"/>
        </w:rPr>
        <w:t>-</w:t>
      </w:r>
      <w:r w:rsidRPr="00FE78C6">
        <w:rPr>
          <w:vertAlign w:val="subscript"/>
          <w:lang w:val="de-DE"/>
        </w:rPr>
        <w:t>CCVA</w:t>
      </w:r>
      <w:r w:rsidRPr="00A27EFB">
        <w:rPr>
          <w:rFonts w:ascii="Courier New" w:hAnsi="Courier New" w:cs="Courier New"/>
          <w:lang w:val="fr-FR"/>
        </w:rPr>
        <w:t>(t=1...40)/20)*20)</w:t>
      </w:r>
    </w:p>
    <w:p w14:paraId="5617F622" w14:textId="77777777" w:rsidR="00DB1253" w:rsidRPr="0045623C" w:rsidRDefault="00DB1253" w:rsidP="00DB1253">
      <w:pPr>
        <w:tabs>
          <w:tab w:val="left" w:pos="2552"/>
        </w:tabs>
        <w:ind w:left="284"/>
        <w:rPr>
          <w:rFonts w:ascii="Courier New" w:hAnsi="Courier New" w:cs="Courier New"/>
          <w:lang w:val="fr-FR"/>
        </w:rPr>
      </w:pPr>
      <w:r w:rsidRPr="0045623C">
        <w:rPr>
          <w:rFonts w:ascii="Courier New" w:hAnsi="Courier New" w:cs="Courier New"/>
          <w:lang w:val="fr-FR"/>
        </w:rPr>
        <w:t>[</w:t>
      </w:r>
      <w:proofErr w:type="spellStart"/>
      <w:r w:rsidRPr="0045623C">
        <w:rPr>
          <w:rFonts w:ascii="Courier New" w:hAnsi="Courier New" w:cs="Courier New"/>
          <w:lang w:val="fr-FR"/>
        </w:rPr>
        <w:t>n,x</w:t>
      </w:r>
      <w:proofErr w:type="spellEnd"/>
      <w:r w:rsidRPr="0045623C">
        <w:rPr>
          <w:rFonts w:ascii="Courier New" w:hAnsi="Courier New" w:cs="Courier New"/>
          <w:lang w:val="fr-FR"/>
        </w:rPr>
        <w:t>]=</w:t>
      </w:r>
      <w:proofErr w:type="spellStart"/>
      <w:r w:rsidRPr="0045623C">
        <w:rPr>
          <w:rFonts w:ascii="Courier New" w:hAnsi="Courier New" w:cs="Courier New"/>
          <w:lang w:val="fr-FR"/>
        </w:rPr>
        <w:t>hist</w:t>
      </w:r>
      <w:proofErr w:type="spellEnd"/>
      <w:r w:rsidRPr="0045623C">
        <w:rPr>
          <w:rFonts w:ascii="Courier New" w:hAnsi="Courier New" w:cs="Courier New"/>
          <w:lang w:val="fr-FR"/>
        </w:rPr>
        <w: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704A652B" w14:textId="77777777" w:rsidR="00DB1253" w:rsidRPr="003757B6" w:rsidRDefault="00DB1253" w:rsidP="00DB1253">
      <w:pPr>
        <w:tabs>
          <w:tab w:val="left" w:pos="2552"/>
        </w:tabs>
        <w:ind w:left="284"/>
        <w:rPr>
          <w:rFonts w:ascii="Courier New" w:hAnsi="Courier New" w:cs="Courier New"/>
        </w:rPr>
      </w:pPr>
      <w:r w:rsidRPr="00D859EC">
        <w:rPr>
          <w:rFonts w:ascii="Courier New" w:hAnsi="Courier New" w:cs="Courier New"/>
        </w:rPr>
        <w:lastRenderedPageBreak/>
        <w:t>bar(</w:t>
      </w:r>
      <w:proofErr w:type="spellStart"/>
      <w:r w:rsidRPr="00D859EC">
        <w:rPr>
          <w:rFonts w:ascii="Courier New" w:hAnsi="Courier New" w:cs="Courier New"/>
        </w:rPr>
        <w:t>x,n</w:t>
      </w:r>
      <w:proofErr w:type="spellEnd"/>
      <w:r w:rsidRPr="00D859EC">
        <w:rPr>
          <w:rFonts w:ascii="Courier New" w:hAnsi="Courier New" w:cs="Courier New"/>
        </w:rPr>
        <w:t>)</w:t>
      </w:r>
    </w:p>
    <w:p w14:paraId="71181542" w14:textId="77777777" w:rsidR="00DB1253" w:rsidRPr="00D45B6E" w:rsidRDefault="00DB1253" w:rsidP="00DB1253">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be reported in the test report.</w:t>
      </w:r>
    </w:p>
    <w:p w14:paraId="43F481E2" w14:textId="77777777" w:rsidR="00DB1253" w:rsidRPr="003757B6" w:rsidRDefault="00DB1253" w:rsidP="00DB1253">
      <w:pPr>
        <w:pStyle w:val="NO"/>
        <w:tabs>
          <w:tab w:val="left" w:pos="2552"/>
        </w:tabs>
      </w:pPr>
      <w:r w:rsidRPr="00C9197A">
        <w:t>NOTE 3: The synchronization of the speech frame processing in the UE to the bits of the speech frames at the UE antenna may lead to a va</w:t>
      </w:r>
      <w:r w:rsidRPr="003757B6">
        <w:t xml:space="preserve">riability of up to 20 </w:t>
      </w:r>
      <w:proofErr w:type="spellStart"/>
      <w:r w:rsidRPr="003757B6">
        <w:t>ms</w:t>
      </w:r>
      <w:proofErr w:type="spellEnd"/>
      <w:r w:rsidRPr="003757B6">
        <w:t xml:space="preserve">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16278D27" w14:textId="77777777" w:rsidR="00DB1253" w:rsidRPr="003757B6" w:rsidRDefault="00DB1253" w:rsidP="00DB1253">
      <w:pPr>
        <w:pStyle w:val="FP"/>
        <w:tabs>
          <w:tab w:val="left" w:pos="2552"/>
        </w:tabs>
      </w:pPr>
    </w:p>
    <w:p w14:paraId="065EC0AD" w14:textId="05ECE19D" w:rsidR="00DB1253" w:rsidRPr="003757B6" w:rsidDel="00DB1253" w:rsidRDefault="00DB1253" w:rsidP="00DB1253">
      <w:pPr>
        <w:pStyle w:val="Titre3"/>
        <w:rPr>
          <w:del w:id="31" w:author="Auteur"/>
        </w:rPr>
      </w:pPr>
      <w:bookmarkStart w:id="32" w:name="_Toc19265855"/>
      <w:bookmarkStart w:id="33" w:name="_Toc92883367"/>
      <w:bookmarkStart w:id="34" w:name="_Toc92883767"/>
      <w:bookmarkStart w:id="35" w:name="_Toc99015490"/>
      <w:del w:id="36" w:author="Auteur">
        <w:r w:rsidRPr="003757B6" w:rsidDel="00DB1253">
          <w:delText>7.13.2</w:delText>
        </w:r>
        <w:r w:rsidRPr="003757B6" w:rsidDel="00DB1253">
          <w:tab/>
          <w:delText>Speech quality loss histogram</w:delText>
        </w:r>
        <w:bookmarkEnd w:id="32"/>
        <w:bookmarkEnd w:id="33"/>
        <w:bookmarkEnd w:id="34"/>
        <w:bookmarkEnd w:id="35"/>
      </w:del>
    </w:p>
    <w:p w14:paraId="6B9801C6" w14:textId="66675F78" w:rsidR="00DB1253" w:rsidRDefault="00DB1253" w:rsidP="00DB1253">
      <w:pPr>
        <w:pStyle w:val="Titre4"/>
        <w:rPr>
          <w:ins w:id="37" w:author="Auteur"/>
        </w:rPr>
      </w:pPr>
      <w:ins w:id="38" w:author="Auteur">
        <w:r>
          <w:t>7.13.3.</w:t>
        </w:r>
        <w:r w:rsidR="006E7E5B">
          <w:t>2</w:t>
        </w:r>
        <w:r>
          <w:tab/>
          <w:t>Speech quality loss histogram</w:t>
        </w:r>
      </w:ins>
    </w:p>
    <w:p w14:paraId="7C126677" w14:textId="42FF98BC" w:rsidR="00DB1253" w:rsidRDefault="00DB1253" w:rsidP="00DB1253">
      <w:pPr>
        <w:tabs>
          <w:tab w:val="left" w:pos="2552"/>
        </w:tabs>
      </w:pPr>
      <w:r w:rsidRPr="003757B6">
        <w:t>For the evaluation of speech quality loss in conditions with packet arrival time variations and packet loss, the speech test signal described in clause 7.13.</w:t>
      </w:r>
      <w:ins w:id="39" w:author="Auteur">
        <w:r w:rsidR="00B90127">
          <w:t>3.</w:t>
        </w:r>
      </w:ins>
      <w:r w:rsidRPr="003757B6">
        <w:t>1 shall be used. Two 48 kHz recordings are used to produce the speech quality loss metric:</w:t>
      </w:r>
    </w:p>
    <w:p w14:paraId="68F1D738" w14:textId="2EEB126A" w:rsidR="00DB1253" w:rsidRDefault="00DB1253" w:rsidP="00DB1253">
      <w:pPr>
        <w:pStyle w:val="B1"/>
      </w:pPr>
      <w:r>
        <w:t>-</w:t>
      </w:r>
      <w:r>
        <w:tab/>
      </w:r>
      <w:r w:rsidRPr="00D859EC">
        <w:t>A recording obtained in jitter and error free conditions with the test s</w:t>
      </w:r>
      <w:r w:rsidRPr="00D45B6E">
        <w:t>ignal described in clause 7.13.</w:t>
      </w:r>
      <w:ins w:id="40" w:author="Auteur">
        <w:r w:rsidR="00B90127">
          <w:t>3.</w:t>
        </w:r>
      </w:ins>
      <w:r w:rsidRPr="00D45B6E">
        <w:t>1 (reference condition)</w:t>
      </w:r>
    </w:p>
    <w:p w14:paraId="20DA6014" w14:textId="4719A6FF" w:rsidR="00DB1253" w:rsidRDefault="00DB1253" w:rsidP="00DB1253">
      <w:pPr>
        <w:pStyle w:val="B1"/>
      </w:pPr>
      <w:r>
        <w:t>-</w:t>
      </w:r>
      <w:r>
        <w:tab/>
      </w:r>
      <w:r w:rsidRPr="00D45B6E">
        <w:t>A recording obtained during the application of packet arrival time variations and packet loss as described in clause 7.13.</w:t>
      </w:r>
      <w:ins w:id="41" w:author="Auteur">
        <w:r w:rsidR="00B90127">
          <w:t>3.</w:t>
        </w:r>
      </w:ins>
      <w:r w:rsidRPr="003757B6">
        <w:t>1 (test condition)</w:t>
      </w:r>
    </w:p>
    <w:p w14:paraId="74A4A5D8" w14:textId="77777777" w:rsidR="00DB1253" w:rsidRPr="00D45B6E" w:rsidRDefault="00DB1253" w:rsidP="00DB1253">
      <w:pPr>
        <w:tabs>
          <w:tab w:val="left" w:pos="2552"/>
        </w:tabs>
      </w:pPr>
      <w:r w:rsidRPr="00D859EC">
        <w:t>The speech quality of the signal is estimated using the measurement algorithm descr</w:t>
      </w:r>
      <w:r w:rsidRPr="00D45B6E">
        <w:t>ibed in ITU-T Recommendation P.863 [44]</w:t>
      </w:r>
      <w:r w:rsidRPr="00596342">
        <w:t xml:space="preserve"> </w:t>
      </w:r>
      <w:r>
        <w:t>in super-wideband mode. For narrowband speech, the method according to Appendix III of P.863 [44] shall be used</w:t>
      </w:r>
      <w:r w:rsidRPr="00D45B6E">
        <w:t xml:space="preserve">. Level pre-alignment to -26 </w:t>
      </w:r>
      <w:proofErr w:type="spellStart"/>
      <w:r w:rsidRPr="00D45B6E">
        <w:t>dBov</w:t>
      </w:r>
      <w:proofErr w:type="spellEnd"/>
      <w:r w:rsidRPr="00D45B6E">
        <w:t xml:space="preserve"> of recordings shall be used – see P.863.1 clause 10.2 [45].</w:t>
      </w:r>
    </w:p>
    <w:p w14:paraId="6B7B53B7" w14:textId="77777777" w:rsidR="00DB1253" w:rsidRPr="003757B6" w:rsidRDefault="00DB1253" w:rsidP="00DB1253">
      <w:pPr>
        <w:pStyle w:val="NO"/>
        <w:tabs>
          <w:tab w:val="left" w:pos="2552"/>
        </w:tabs>
      </w:pPr>
      <w:r w:rsidRPr="00C9197A">
        <w:t xml:space="preserve">NOTE: </w:t>
      </w:r>
      <w:r>
        <w:t>For the analysis of acoustical measurements, ITU-T P.863 [44] assumes diffuse-field equalized recordings. For this reason, signals at DRP are diffuse-field corrected for testing handset and headset UE. For electrical interface UE, only the level pre-alignment is applied.</w:t>
      </w:r>
    </w:p>
    <w:p w14:paraId="7547843F" w14:textId="77777777" w:rsidR="00DB1253" w:rsidRPr="003757B6" w:rsidRDefault="00DB1253" w:rsidP="00DB1253">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53A94CF6" w14:textId="77777777" w:rsidR="00DB1253" w:rsidRPr="003757B6" w:rsidRDefault="00DB1253" w:rsidP="00DB1253">
      <w:pPr>
        <w:tabs>
          <w:tab w:val="left" w:pos="2552"/>
        </w:tabs>
        <w:ind w:left="284"/>
        <w:rPr>
          <w:rFonts w:ascii="Courier New" w:hAnsi="Courier New" w:cs="Courier New"/>
        </w:rPr>
      </w:pPr>
      <w:r w:rsidRPr="003757B6">
        <w:rPr>
          <w:rFonts w:ascii="Courier New" w:hAnsi="Courier New" w:cs="Courier New"/>
        </w:rPr>
        <w:t>lo=min(floor(MOS-</w:t>
      </w:r>
      <w:proofErr w:type="spellStart"/>
      <w:r w:rsidRPr="003757B6">
        <w:rPr>
          <w:rFonts w:ascii="Courier New" w:hAnsi="Courier New" w:cs="Courier New"/>
        </w:rPr>
        <w:t>LQO</w:t>
      </w:r>
      <w:r w:rsidRPr="003757B6">
        <w:rPr>
          <w:rFonts w:ascii="Courier New" w:hAnsi="Courier New" w:cs="Courier New"/>
          <w:i/>
          <w:vertAlign w:val="subscript"/>
        </w:rPr>
        <w:t>test</w:t>
      </w:r>
      <w:proofErr w:type="spellEnd"/>
      <w:r w:rsidRPr="003757B6">
        <w:rPr>
          <w:rFonts w:ascii="Courier New" w:hAnsi="Courier New" w:cs="Courier New"/>
          <w:i/>
          <w:vertAlign w:val="subscript"/>
        </w:rPr>
        <w:t xml:space="preserve"> condition</w:t>
      </w:r>
      <w:r w:rsidRPr="003757B6">
        <w:rPr>
          <w:rFonts w:ascii="Courier New" w:hAnsi="Courier New" w:cs="Courier New"/>
        </w:rPr>
        <w:t>(</w:t>
      </w:r>
      <w:proofErr w:type="spellStart"/>
      <w:r w:rsidRPr="003757B6">
        <w:rPr>
          <w:rFonts w:ascii="Courier New" w:hAnsi="Courier New" w:cs="Courier New"/>
        </w:rPr>
        <w:t>i</w:t>
      </w:r>
      <w:proofErr w:type="spellEnd"/>
      <w:r w:rsidRPr="003757B6">
        <w:rPr>
          <w:rFonts w:ascii="Courier New" w:hAnsi="Courier New" w:cs="Courier New"/>
        </w:rPr>
        <w:t>=1...20)/0.1)*0.1)</w:t>
      </w:r>
    </w:p>
    <w:p w14:paraId="20FA5EBF" w14:textId="77777777" w:rsidR="00DB1253" w:rsidRPr="003757B6" w:rsidRDefault="00DB1253" w:rsidP="00DB1253">
      <w:pPr>
        <w:tabs>
          <w:tab w:val="left" w:pos="2552"/>
        </w:tabs>
        <w:ind w:left="284"/>
        <w:rPr>
          <w:rFonts w:ascii="Courier New" w:hAnsi="Courier New" w:cs="Courier New"/>
        </w:rPr>
      </w:pPr>
      <w:r w:rsidRPr="003757B6">
        <w:rPr>
          <w:rFonts w:ascii="Courier New" w:hAnsi="Courier New" w:cs="Courier New"/>
        </w:rPr>
        <w:t>hi=max(ceil(MOS-</w:t>
      </w:r>
      <w:proofErr w:type="spellStart"/>
      <w:r w:rsidRPr="003757B6">
        <w:rPr>
          <w:rFonts w:ascii="Courier New" w:hAnsi="Courier New" w:cs="Courier New"/>
        </w:rPr>
        <w:t>LQO</w:t>
      </w:r>
      <w:r w:rsidRPr="003757B6">
        <w:rPr>
          <w:rFonts w:ascii="Courier New" w:hAnsi="Courier New" w:cs="Courier New"/>
          <w:i/>
          <w:vertAlign w:val="subscript"/>
        </w:rPr>
        <w:t>test</w:t>
      </w:r>
      <w:proofErr w:type="spellEnd"/>
      <w:r w:rsidRPr="003757B6">
        <w:rPr>
          <w:rFonts w:ascii="Courier New" w:hAnsi="Courier New" w:cs="Courier New"/>
          <w:i/>
          <w:vertAlign w:val="subscript"/>
        </w:rPr>
        <w:t xml:space="preserve"> condition</w:t>
      </w:r>
      <w:r w:rsidRPr="003757B6">
        <w:rPr>
          <w:rFonts w:ascii="Courier New" w:hAnsi="Courier New" w:cs="Courier New"/>
        </w:rPr>
        <w:t>(</w:t>
      </w:r>
      <w:proofErr w:type="spellStart"/>
      <w:r w:rsidRPr="003757B6">
        <w:rPr>
          <w:rFonts w:ascii="Courier New" w:hAnsi="Courier New" w:cs="Courier New"/>
        </w:rPr>
        <w:t>i</w:t>
      </w:r>
      <w:proofErr w:type="spellEnd"/>
      <w:r w:rsidRPr="003757B6">
        <w:rPr>
          <w:rFonts w:ascii="Courier New" w:hAnsi="Courier New" w:cs="Courier New"/>
        </w:rPr>
        <w:t>=1...20)/0.1)*0.1)</w:t>
      </w:r>
    </w:p>
    <w:p w14:paraId="40119603" w14:textId="77777777" w:rsidR="00DB1253" w:rsidRPr="003757B6" w:rsidRDefault="00DB1253" w:rsidP="00DB1253">
      <w:pPr>
        <w:tabs>
          <w:tab w:val="left" w:pos="2552"/>
        </w:tabs>
        <w:ind w:left="284"/>
        <w:rPr>
          <w:rFonts w:ascii="Courier New" w:hAnsi="Courier New" w:cs="Courier New"/>
        </w:rPr>
      </w:pPr>
      <w:r w:rsidRPr="003757B6">
        <w:rPr>
          <w:rFonts w:ascii="Courier New" w:hAnsi="Courier New" w:cs="Courier New"/>
        </w:rPr>
        <w:t>[</w:t>
      </w:r>
      <w:proofErr w:type="spellStart"/>
      <w:r w:rsidRPr="003757B6">
        <w:rPr>
          <w:rFonts w:ascii="Courier New" w:hAnsi="Courier New" w:cs="Courier New"/>
        </w:rPr>
        <w:t>n,x</w:t>
      </w:r>
      <w:proofErr w:type="spellEnd"/>
      <w:r w:rsidRPr="003757B6">
        <w:rPr>
          <w:rFonts w:ascii="Courier New" w:hAnsi="Courier New" w:cs="Courier New"/>
        </w:rPr>
        <w:t>]=hist(MOS-</w:t>
      </w:r>
      <w:proofErr w:type="spellStart"/>
      <w:r w:rsidRPr="003757B6">
        <w:rPr>
          <w:rFonts w:ascii="Courier New" w:hAnsi="Courier New" w:cs="Courier New"/>
        </w:rPr>
        <w:t>LQO</w:t>
      </w:r>
      <w:r w:rsidRPr="003757B6">
        <w:rPr>
          <w:rFonts w:ascii="Courier New" w:hAnsi="Courier New" w:cs="Courier New"/>
          <w:i/>
          <w:vertAlign w:val="subscript"/>
        </w:rPr>
        <w:t>test</w:t>
      </w:r>
      <w:proofErr w:type="spellEnd"/>
      <w:r w:rsidRPr="003757B6">
        <w:rPr>
          <w:rFonts w:ascii="Courier New" w:hAnsi="Courier New" w:cs="Courier New"/>
          <w:i/>
          <w:vertAlign w:val="subscript"/>
        </w:rPr>
        <w:t xml:space="preserve"> condition</w:t>
      </w:r>
      <w:r w:rsidRPr="003757B6">
        <w:rPr>
          <w:rFonts w:ascii="Courier New" w:hAnsi="Courier New" w:cs="Courier New"/>
        </w:rPr>
        <w:t>(</w:t>
      </w:r>
      <w:proofErr w:type="spellStart"/>
      <w:r w:rsidRPr="003757B6">
        <w:rPr>
          <w:rFonts w:ascii="Courier New" w:hAnsi="Courier New" w:cs="Courier New"/>
        </w:rPr>
        <w:t>i</w:t>
      </w:r>
      <w:proofErr w:type="spellEnd"/>
      <w:r w:rsidRPr="003757B6">
        <w:rPr>
          <w:rFonts w:ascii="Courier New" w:hAnsi="Courier New" w:cs="Courier New"/>
        </w:rPr>
        <w:t>=1...20),lo:0.1:hi)</w:t>
      </w:r>
    </w:p>
    <w:p w14:paraId="7DB4B5A5" w14:textId="77777777" w:rsidR="00DB1253" w:rsidRPr="003757B6" w:rsidRDefault="00DB1253" w:rsidP="00DB1253">
      <w:pPr>
        <w:tabs>
          <w:tab w:val="left" w:pos="2552"/>
        </w:tabs>
        <w:ind w:left="284"/>
        <w:rPr>
          <w:rFonts w:ascii="Courier New" w:hAnsi="Courier New" w:cs="Courier New"/>
        </w:rPr>
      </w:pPr>
      <w:r w:rsidRPr="003757B6">
        <w:rPr>
          <w:rFonts w:ascii="Courier New" w:hAnsi="Courier New" w:cs="Courier New"/>
        </w:rPr>
        <w:t>bar(</w:t>
      </w:r>
      <w:proofErr w:type="spellStart"/>
      <w:r w:rsidRPr="003757B6">
        <w:rPr>
          <w:rFonts w:ascii="Courier New" w:hAnsi="Courier New" w:cs="Courier New"/>
        </w:rPr>
        <w:t>x,n</w:t>
      </w:r>
      <w:proofErr w:type="spellEnd"/>
      <w:r w:rsidRPr="003757B6">
        <w:rPr>
          <w:rFonts w:ascii="Courier New" w:hAnsi="Courier New" w:cs="Courier New"/>
        </w:rPr>
        <w:t>)</w:t>
      </w:r>
    </w:p>
    <w:p w14:paraId="18A982DD" w14:textId="77777777" w:rsidR="00DB1253" w:rsidRPr="00A4426E" w:rsidRDefault="00DB1253" w:rsidP="00DB1253">
      <w:pPr>
        <w:tabs>
          <w:tab w:val="left" w:pos="2552"/>
        </w:tabs>
      </w:pPr>
      <w:r w:rsidRPr="003757B6">
        <w:t xml:space="preserve">The </w:t>
      </w:r>
      <w:r w:rsidRPr="00D859EC">
        <w:t>synchronization between stimuli and degraded condition shall be done by the test system before applying the P.863 algorithm on each sentence pair.</w:t>
      </w:r>
    </w:p>
    <w:p w14:paraId="1FBE32BD" w14:textId="7B776968" w:rsidR="00DB1253" w:rsidRDefault="00DB1253" w:rsidP="00DB1253">
      <w:pPr>
        <w:pStyle w:val="Titre3"/>
        <w:rPr>
          <w:ins w:id="42" w:author="Auteur"/>
        </w:rPr>
      </w:pPr>
      <w:ins w:id="43" w:author="Auteur">
        <w:r w:rsidRPr="003757B6">
          <w:t>7.13.</w:t>
        </w:r>
        <w:r w:rsidR="006E7E5B">
          <w:t>4</w:t>
        </w:r>
        <w:r w:rsidRPr="003757B6">
          <w:tab/>
        </w:r>
        <w:r>
          <w:t>Unit tests</w:t>
        </w:r>
      </w:ins>
    </w:p>
    <w:p w14:paraId="2CB202C9" w14:textId="77A460E6" w:rsidR="006E7E5B" w:rsidRDefault="006E7E5B" w:rsidP="006E7E5B">
      <w:pPr>
        <w:pStyle w:val="Titre4"/>
        <w:rPr>
          <w:ins w:id="44" w:author="Auteur"/>
        </w:rPr>
      </w:pPr>
      <w:ins w:id="45" w:author="Auteur">
        <w:r>
          <w:t>7.13.4.0</w:t>
        </w:r>
        <w:r>
          <w:tab/>
          <w:t>Reference condition</w:t>
        </w:r>
        <w:r w:rsidR="003B3E95">
          <w:t xml:space="preserve"> (clean channel)</w:t>
        </w:r>
      </w:ins>
    </w:p>
    <w:p w14:paraId="46F128AB" w14:textId="092BBDE5" w:rsidR="006E7E5B" w:rsidRDefault="00A0627D" w:rsidP="003D5FA6">
      <w:pPr>
        <w:tabs>
          <w:tab w:val="left" w:pos="2552"/>
        </w:tabs>
        <w:rPr>
          <w:ins w:id="46" w:author="Auteur"/>
        </w:rPr>
      </w:pPr>
      <w:bookmarkStart w:id="47" w:name="_Hlk108049013"/>
      <w:ins w:id="48" w:author="Auteur">
        <w:r>
          <w:t>Editor’s note: this is a placeholder</w:t>
        </w:r>
        <w:r w:rsidR="00C47294">
          <w:t xml:space="preserve">, test method to be detailed, see principle in </w:t>
        </w:r>
        <w:r w:rsidR="00C47294" w:rsidRPr="00F84355">
          <w:t>S4-22</w:t>
        </w:r>
        <w:r w:rsidR="003D5FA6">
          <w:t>1032</w:t>
        </w:r>
        <w:r w:rsidR="00C47294">
          <w:t xml:space="preserve"> where a reference packet sequence with no impairment is played out to define reference quality scores and delay.</w:t>
        </w:r>
        <w:bookmarkEnd w:id="47"/>
        <w:r w:rsidR="00C47294">
          <w:t xml:space="preserve"> This cannot be the same as condition 0 in delay testing as the assumption is here to use pre-recorded packet sequences.</w:t>
        </w:r>
      </w:ins>
    </w:p>
    <w:p w14:paraId="506ABEE4" w14:textId="4A245870" w:rsidR="006E7E5B" w:rsidRDefault="006E7E5B" w:rsidP="006E7E5B">
      <w:pPr>
        <w:pStyle w:val="Titre4"/>
        <w:rPr>
          <w:ins w:id="49" w:author="Auteur"/>
        </w:rPr>
      </w:pPr>
      <w:ins w:id="50" w:author="Auteur">
        <w:r>
          <w:t>7.13.4.1</w:t>
        </w:r>
        <w:r>
          <w:tab/>
        </w:r>
        <w:r w:rsidR="00A0627D">
          <w:t>Conditions with</w:t>
        </w:r>
        <w:r>
          <w:t xml:space="preserve"> packet</w:t>
        </w:r>
        <w:r w:rsidR="003B3E95">
          <w:t xml:space="preserve"> order</w:t>
        </w:r>
        <w:r>
          <w:t xml:space="preserve"> inversions</w:t>
        </w:r>
      </w:ins>
    </w:p>
    <w:p w14:paraId="220ACF5C" w14:textId="293EC7F8" w:rsidR="006E7E5B" w:rsidRDefault="006E7E5B" w:rsidP="006E7E5B">
      <w:pPr>
        <w:tabs>
          <w:tab w:val="left" w:pos="2552"/>
        </w:tabs>
        <w:rPr>
          <w:ins w:id="51" w:author="Auteur"/>
        </w:rPr>
      </w:pPr>
      <w:ins w:id="52" w:author="Auteur">
        <w:r>
          <w:t>Editor’s note: this is a placeholder</w:t>
        </w:r>
        <w:r w:rsidR="00C47294">
          <w:t xml:space="preserve">, test method to be detailed, see principle in </w:t>
        </w:r>
        <w:r w:rsidR="00C47294" w:rsidRPr="00F84355">
          <w:t>S4-22</w:t>
        </w:r>
        <w:r w:rsidR="003D5FA6">
          <w:t>1032</w:t>
        </w:r>
        <w:r w:rsidR="00C47294">
          <w:t xml:space="preserve"> where a packet sequence with packet inversions is played out to define test quality scores and delay.</w:t>
        </w:r>
      </w:ins>
    </w:p>
    <w:p w14:paraId="7D78D4A6" w14:textId="77777777" w:rsidR="006E7E5B" w:rsidRDefault="006E7E5B" w:rsidP="003D5FA6">
      <w:pPr>
        <w:tabs>
          <w:tab w:val="left" w:pos="2552"/>
        </w:tabs>
        <w:rPr>
          <w:ins w:id="53" w:author="Auteur"/>
        </w:rPr>
      </w:pPr>
    </w:p>
    <w:p w14:paraId="1C19D1AE" w14:textId="22A0CDBD" w:rsidR="006E7E5B" w:rsidRDefault="006E7E5B" w:rsidP="006E7E5B">
      <w:pPr>
        <w:pStyle w:val="Titre4"/>
        <w:rPr>
          <w:ins w:id="54" w:author="Auteur"/>
        </w:rPr>
      </w:pPr>
      <w:ins w:id="55" w:author="Auteur">
        <w:r>
          <w:lastRenderedPageBreak/>
          <w:t>7.13.4.2</w:t>
        </w:r>
        <w:r>
          <w:tab/>
        </w:r>
        <w:r w:rsidR="00A0627D">
          <w:t>Conditions with</w:t>
        </w:r>
        <w:r>
          <w:t xml:space="preserve"> packet duplications</w:t>
        </w:r>
      </w:ins>
    </w:p>
    <w:p w14:paraId="1AF707FC" w14:textId="19E6BC52" w:rsidR="00C47294" w:rsidRDefault="00C47294" w:rsidP="00C47294">
      <w:pPr>
        <w:tabs>
          <w:tab w:val="left" w:pos="2552"/>
        </w:tabs>
        <w:rPr>
          <w:ins w:id="56" w:author="Auteur"/>
        </w:rPr>
      </w:pPr>
      <w:ins w:id="57" w:author="Auteur">
        <w:r>
          <w:t xml:space="preserve">Editor’s note: this is a placeholder, test method to be detailed, see principle in </w:t>
        </w:r>
        <w:r w:rsidR="00F84355" w:rsidRPr="00F84355">
          <w:t>S4-22</w:t>
        </w:r>
        <w:r w:rsidR="003D5FA6">
          <w:t>1032</w:t>
        </w:r>
        <w:r>
          <w:t xml:space="preserve"> where a packet sequence with packet duplications is played out to define test quality scores and delay.</w:t>
        </w:r>
      </w:ins>
    </w:p>
    <w:p w14:paraId="134A93B5" w14:textId="77777777" w:rsidR="006E7E5B" w:rsidRDefault="006E7E5B" w:rsidP="006E7E5B">
      <w:pPr>
        <w:tabs>
          <w:tab w:val="left" w:pos="2552"/>
        </w:tabs>
        <w:rPr>
          <w:ins w:id="58" w:author="Auteur"/>
        </w:rPr>
      </w:pPr>
    </w:p>
    <w:p w14:paraId="58152D98" w14:textId="1BD7BC78" w:rsidR="006E7E5B" w:rsidRDefault="006E7E5B" w:rsidP="006E7E5B">
      <w:pPr>
        <w:pStyle w:val="Titre4"/>
        <w:rPr>
          <w:ins w:id="59" w:author="Auteur"/>
        </w:rPr>
      </w:pPr>
      <w:ins w:id="60" w:author="Auteur">
        <w:r>
          <w:t>7.13.4.3</w:t>
        </w:r>
        <w:r>
          <w:tab/>
        </w:r>
        <w:r w:rsidR="00A0627D">
          <w:t>Conditions</w:t>
        </w:r>
        <w:r>
          <w:t xml:space="preserve"> </w:t>
        </w:r>
        <w:r w:rsidR="00A0627D">
          <w:t>with</w:t>
        </w:r>
        <w:r>
          <w:t xml:space="preserve"> </w:t>
        </w:r>
        <w:r w:rsidR="00A0627D">
          <w:t>packet arrival time variations</w:t>
        </w:r>
      </w:ins>
    </w:p>
    <w:p w14:paraId="4ECDEEE3" w14:textId="1FF5B61B" w:rsidR="006E7E5B" w:rsidRPr="003D5FA6" w:rsidRDefault="00C47294" w:rsidP="003D5FA6">
      <w:pPr>
        <w:tabs>
          <w:tab w:val="left" w:pos="2552"/>
        </w:tabs>
        <w:rPr>
          <w:ins w:id="61" w:author="Auteur"/>
        </w:rPr>
      </w:pPr>
      <w:ins w:id="62" w:author="Auteur">
        <w:r>
          <w:t xml:space="preserve">Editor’s note: this is a placeholder, test method to be detailed, see principle in </w:t>
        </w:r>
        <w:r w:rsidR="00F84355" w:rsidRPr="00F84355">
          <w:t>S4-22</w:t>
        </w:r>
        <w:r w:rsidR="003D5FA6">
          <w:t>1032</w:t>
        </w:r>
        <w:r>
          <w:t xml:space="preserve"> where a packet sequence with packet </w:t>
        </w:r>
        <w:proofErr w:type="spellStart"/>
        <w:r>
          <w:t>packet</w:t>
        </w:r>
        <w:proofErr w:type="spellEnd"/>
        <w:r>
          <w:t xml:space="preserve"> arrival time variations is played out to define test quality s</w:t>
        </w:r>
        <w:r w:rsidRPr="00C47294">
          <w:t>cores and delay. One would p</w:t>
        </w:r>
        <w:r w:rsidR="006E7E5B" w:rsidRPr="003D5FA6">
          <w:t xml:space="preserve">lay </w:t>
        </w:r>
        <w:r w:rsidRPr="003D5FA6">
          <w:t xml:space="preserve">a </w:t>
        </w:r>
        <w:r w:rsidR="006E7E5B" w:rsidRPr="003D5FA6">
          <w:t>packet sequence with most sensitive packets delayed by 20, 40, 60, 80</w:t>
        </w:r>
        <w:r w:rsidRPr="003D5FA6">
          <w:t>, 100</w:t>
        </w:r>
        <w:r w:rsidR="006E7E5B" w:rsidRPr="003D5FA6">
          <w:t xml:space="preserve"> </w:t>
        </w:r>
        <w:proofErr w:type="spellStart"/>
        <w:r w:rsidR="006E7E5B" w:rsidRPr="003D5FA6">
          <w:t>ms</w:t>
        </w:r>
        <w:proofErr w:type="spellEnd"/>
        <w:r w:rsidRPr="00C47294">
          <w:t>.</w:t>
        </w:r>
      </w:ins>
    </w:p>
    <w:p w14:paraId="4DD2F65F" w14:textId="0B2E3B30" w:rsidR="00DB1253" w:rsidRDefault="00DB1253" w:rsidP="00AD5442">
      <w:pPr>
        <w:rPr>
          <w:ins w:id="63" w:author="Auteur"/>
          <w:noProof/>
        </w:rPr>
      </w:pPr>
    </w:p>
    <w:p w14:paraId="07A14947" w14:textId="77777777" w:rsidR="00B90127" w:rsidRDefault="00B90127" w:rsidP="00AD5442">
      <w:pPr>
        <w:rPr>
          <w:noProof/>
        </w:rPr>
      </w:pPr>
    </w:p>
    <w:p w14:paraId="220EF2A5" w14:textId="77777777" w:rsidR="00AD5442" w:rsidRDefault="00AD5442" w:rsidP="00AD5442">
      <w:pPr>
        <w:pStyle w:val="CRheader"/>
      </w:pPr>
    </w:p>
    <w:p w14:paraId="7F8AC992" w14:textId="64E78EDA" w:rsidR="00AD5442" w:rsidRDefault="00AD5442" w:rsidP="00AD5442">
      <w:pPr>
        <w:rPr>
          <w:noProof/>
        </w:rPr>
      </w:pPr>
    </w:p>
    <w:p w14:paraId="5DC8C51E" w14:textId="77777777" w:rsidR="00DB1253" w:rsidRDefault="00DB1253" w:rsidP="00DB1253">
      <w:pPr>
        <w:pStyle w:val="Titre4"/>
      </w:pPr>
      <w:bookmarkStart w:id="64" w:name="_Toc19265906"/>
      <w:bookmarkStart w:id="65" w:name="_Toc92883431"/>
      <w:bookmarkStart w:id="66" w:name="_Toc92883831"/>
      <w:bookmarkStart w:id="67" w:name="_Toc99015554"/>
      <w:r>
        <w:t>8.10.4.2</w:t>
      </w:r>
      <w:r>
        <w:tab/>
        <w:t>Delay in receiving direction</w:t>
      </w:r>
      <w:bookmarkEnd w:id="64"/>
      <w:bookmarkEnd w:id="65"/>
      <w:bookmarkEnd w:id="66"/>
      <w:bookmarkEnd w:id="67"/>
    </w:p>
    <w:p w14:paraId="7A3F0455" w14:textId="77777777" w:rsidR="00DB1253" w:rsidRDefault="00DB1253" w:rsidP="00DB1253">
      <w:r w:rsidRPr="005247EE">
        <w:t xml:space="preserve">For this test it shall be ensured that the call is originated from the </w:t>
      </w:r>
      <w:r>
        <w:t>UE</w:t>
      </w:r>
      <w:r w:rsidRPr="005247EE">
        <w:t>.</w:t>
      </w:r>
    </w:p>
    <w:p w14:paraId="5E963B6B" w14:textId="77777777" w:rsidR="00DB1253" w:rsidRPr="00A95F1E" w:rsidRDefault="00DB1253" w:rsidP="00DB1253">
      <w:pPr>
        <w:pStyle w:val="NO"/>
        <w:keepLines w:val="0"/>
      </w:pPr>
      <w:r>
        <w:t>NOTE 1:</w:t>
      </w:r>
      <w:r>
        <w:tab/>
        <w:t>Differences have been observed between UE-originated calls and UE-terminated calls. For better consistency, calls from the UE are used.</w:t>
      </w:r>
    </w:p>
    <w:p w14:paraId="44727287" w14:textId="77777777" w:rsidR="00DB1253" w:rsidRPr="00D859EC" w:rsidRDefault="00DB1253" w:rsidP="00DB1253">
      <w:pPr>
        <w:widowControl w:val="0"/>
        <w:spacing w:after="120" w:line="240" w:lineRule="atLeast"/>
      </w:pPr>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w:t>
      </w:r>
      <w:r w:rsidRPr="00D45B6E">
        <w:t>e sp</w:t>
      </w:r>
      <w:r w:rsidRPr="00CC193B">
        <w:t xml:space="preserve">eech signal is used for delay and quality measurement in the </w:t>
      </w:r>
      <w:r w:rsidRPr="003757B6">
        <w:t>packet impairment condition.</w:t>
      </w:r>
    </w:p>
    <w:p w14:paraId="75A08C24" w14:textId="77777777" w:rsidR="00DB1253" w:rsidRPr="003757B6" w:rsidRDefault="00DB1253" w:rsidP="00DB1253">
      <w:pPr>
        <w:widowControl w:val="0"/>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w:t>
      </w:r>
      <w:proofErr w:type="spellStart"/>
      <w:r w:rsidRPr="003757B6">
        <w:t>unecessary</w:t>
      </w:r>
      <w:proofErr w:type="spellEnd"/>
      <w:r w:rsidRPr="003757B6">
        <w:t xml:space="preserve"> delay jumps between the two measurement phases and realistic conditions for the second measurement test phase.</w:t>
      </w:r>
    </w:p>
    <w:p w14:paraId="2B2D3EE2" w14:textId="77777777" w:rsidR="00DB1253" w:rsidRDefault="00DB1253" w:rsidP="00DB1253">
      <w:pPr>
        <w:widowControl w:val="0"/>
        <w:spacing w:after="120" w:line="240" w:lineRule="atLeast"/>
      </w:pPr>
      <w:r w:rsidRPr="00D859EC">
        <w:t xml:space="preserve">In receiving direction, the delay between the electrical access point of the test equipment and the </w:t>
      </w:r>
      <w:r>
        <w:t>reference point (RP), T</w:t>
      </w:r>
      <w:r>
        <w:rPr>
          <w:vertAlign w:val="subscript"/>
        </w:rPr>
        <w:t>TEAP-RP</w:t>
      </w:r>
      <w:r>
        <w:t>(t) =</w:t>
      </w:r>
      <w:r>
        <w:rPr>
          <w:lang w:val="en-US"/>
        </w:rPr>
        <w:t xml:space="preserve"> T</w:t>
      </w:r>
      <w:r>
        <w:rPr>
          <w:vertAlign w:val="subscript"/>
          <w:lang w:val="en-US"/>
        </w:rPr>
        <w:t>R-jitter</w:t>
      </w:r>
      <w:r>
        <w:t>(t)</w:t>
      </w:r>
      <w:r>
        <w:rPr>
          <w:vertAlign w:val="subscript"/>
          <w:lang w:val="en-US"/>
        </w:rPr>
        <w:t xml:space="preserve"> </w:t>
      </w:r>
      <w:r>
        <w:t>+ T</w:t>
      </w:r>
      <w:r>
        <w:rPr>
          <w:vertAlign w:val="subscript"/>
        </w:rPr>
        <w:t>TER,</w:t>
      </w:r>
      <w:r>
        <w:t xml:space="preserve"> is measured in two successive phases:</w:t>
      </w:r>
    </w:p>
    <w:p w14:paraId="01D23D0C" w14:textId="77777777" w:rsidR="00DB1253" w:rsidRPr="003757B6" w:rsidRDefault="00DB1253" w:rsidP="00DB1253">
      <w:pPr>
        <w:widowControl w:val="0"/>
        <w:spacing w:after="120" w:line="240" w:lineRule="atLeast"/>
        <w:ind w:left="568" w:hanging="284"/>
      </w:pPr>
      <w:r w:rsidRPr="00C7689C">
        <w:rPr>
          <w:lang w:val="x-none"/>
        </w:rPr>
        <w:t>1)</w:t>
      </w:r>
      <w:r w:rsidRPr="00C7689C">
        <w:rPr>
          <w:lang w:val="x-none"/>
        </w:rPr>
        <w:tab/>
        <w:t xml:space="preserve">First the </w:t>
      </w:r>
      <w:proofErr w:type="spellStart"/>
      <w:r w:rsidRPr="00C7689C">
        <w:rPr>
          <w:lang w:val="x-none"/>
        </w:rPr>
        <w:t>delay</w:t>
      </w:r>
      <w:proofErr w:type="spellEnd"/>
      <w:r w:rsidRPr="00C7689C">
        <w:rPr>
          <w:lang w:val="x-none"/>
        </w:rPr>
        <w:t xml:space="preserve"> in constant-</w:t>
      </w:r>
      <w:proofErr w:type="spellStart"/>
      <w:r w:rsidRPr="00C7689C">
        <w:rPr>
          <w:lang w:val="x-none"/>
        </w:rPr>
        <w:t>delay</w:t>
      </w:r>
      <w:proofErr w:type="spellEnd"/>
      <w:r w:rsidRPr="00C7689C">
        <w:rPr>
          <w:lang w:val="x-none"/>
        </w:rPr>
        <w:t xml:space="preserve"> condition TTEAP-DRP-constant </w:t>
      </w:r>
      <w:proofErr w:type="spellStart"/>
      <w:r w:rsidRPr="00C7689C">
        <w:rPr>
          <w:lang w:val="x-none"/>
        </w:rPr>
        <w:t>is</w:t>
      </w:r>
      <w:proofErr w:type="spellEnd"/>
      <w:r w:rsidRPr="00C7689C">
        <w:rPr>
          <w:lang w:val="x-none"/>
        </w:rPr>
        <w:t xml:space="preserve"> </w:t>
      </w:r>
      <w:proofErr w:type="spellStart"/>
      <w:r w:rsidRPr="00C7689C">
        <w:rPr>
          <w:lang w:val="x-none"/>
        </w:rPr>
        <w:t>measured</w:t>
      </w:r>
      <w:proofErr w:type="spellEnd"/>
      <w:r w:rsidRPr="00C7689C">
        <w:rPr>
          <w:lang w:val="x-none"/>
        </w:rPr>
        <w:t xml:space="preserve"> as </w:t>
      </w:r>
      <w:proofErr w:type="spellStart"/>
      <w:r w:rsidRPr="00C7689C">
        <w:rPr>
          <w:lang w:val="x-none"/>
        </w:rPr>
        <w:t>described</w:t>
      </w:r>
      <w:proofErr w:type="spellEnd"/>
      <w:r w:rsidRPr="00C7689C">
        <w:rPr>
          <w:lang w:val="x-none"/>
        </w:rPr>
        <w:t xml:space="preserve"> in </w:t>
      </w:r>
      <w:proofErr w:type="spellStart"/>
      <w:r w:rsidRPr="00C7689C">
        <w:rPr>
          <w:lang w:val="x-none"/>
        </w:rPr>
        <w:t>steps</w:t>
      </w:r>
      <w:proofErr w:type="spellEnd"/>
      <w:r w:rsidRPr="00C7689C">
        <w:rPr>
          <w:lang w:val="x-none"/>
        </w:rPr>
        <w:t xml:space="preserve"> 1 to 4, clause 8.10</w:t>
      </w:r>
      <w:r>
        <w:t>.2/8.10.2a/8.10.2b</w:t>
      </w:r>
      <w:r w:rsidRPr="003757B6">
        <w:t>, using the third CSS signal. The constant delay T</w:t>
      </w:r>
      <w:r w:rsidRPr="003757B6">
        <w:rPr>
          <w:vertAlign w:val="subscript"/>
        </w:rPr>
        <w:t>c</w:t>
      </w:r>
      <w:r w:rsidRPr="003757B6">
        <w:t xml:space="preserve"> is subtracted from T</w:t>
      </w:r>
      <w:r w:rsidRPr="00D859EC">
        <w:rPr>
          <w:vertAlign w:val="subscript"/>
        </w:rPr>
        <w:t>TEAP-RP</w:t>
      </w:r>
      <w:r w:rsidRPr="003757B6">
        <w:rPr>
          <w:color w:val="000000"/>
        </w:rPr>
        <w:t xml:space="preserve"> to obtain T</w:t>
      </w:r>
      <w:r w:rsidRPr="003757B6">
        <w:rPr>
          <w:color w:val="000000"/>
          <w:vertAlign w:val="subscript"/>
        </w:rPr>
        <w:t>R-constant</w:t>
      </w:r>
      <w:r w:rsidRPr="003757B6">
        <w:t>.</w:t>
      </w:r>
    </w:p>
    <w:p w14:paraId="797C99C5" w14:textId="77777777" w:rsidR="00DB1253" w:rsidRPr="00F76C97" w:rsidRDefault="00DB1253" w:rsidP="00DB1253">
      <w:pPr>
        <w:pStyle w:val="B1"/>
      </w:pPr>
      <w:r>
        <w:t>2)</w:t>
      </w:r>
      <w:r>
        <w:tab/>
      </w:r>
      <w:r w:rsidRPr="00D859EC">
        <w:t xml:space="preserve">Then the delay with </w:t>
      </w:r>
      <w:r w:rsidRPr="00D45B6E">
        <w:t>packet</w:t>
      </w:r>
      <w:r w:rsidRPr="00CC193B">
        <w:t xml:space="preserve"> impairment</w:t>
      </w:r>
      <w:r w:rsidRPr="00C9197A">
        <w:t xml:space="preserve"> T</w:t>
      </w:r>
      <w:r w:rsidRPr="00C9197A">
        <w:rPr>
          <w:vertAlign w:val="subscript"/>
        </w:rPr>
        <w:t>R-jitter</w:t>
      </w:r>
      <w:r w:rsidRPr="00C9197A">
        <w:t xml:space="preserve">(t) </w:t>
      </w:r>
      <w:r w:rsidRPr="00F76C97">
        <w:t>is measured continuously for a speech signal during the inclusion of packet delay and loss profiles in the receiving direction RTP voice stream.</w:t>
      </w:r>
    </w:p>
    <w:p w14:paraId="3C242569" w14:textId="77777777" w:rsidR="00DB1253" w:rsidRDefault="00DB1253" w:rsidP="00DB1253">
      <w:pPr>
        <w:widowControl w:val="0"/>
        <w:spacing w:after="120" w:line="240" w:lineRule="atLeast"/>
      </w:pPr>
      <w:r>
        <w:t>The reference point is defined as follows:</w:t>
      </w:r>
    </w:p>
    <w:p w14:paraId="51BC0DE0" w14:textId="77777777" w:rsidR="00DB1253" w:rsidRDefault="00DB1253" w:rsidP="00DB1253">
      <w:pPr>
        <w:pStyle w:val="B1"/>
      </w:pPr>
      <w:r>
        <w:t>-</w:t>
      </w:r>
      <w:r>
        <w:tab/>
        <w:t>for handset and headset UE, the reference point is the DRP.</w:t>
      </w:r>
    </w:p>
    <w:p w14:paraId="366D3752" w14:textId="77777777" w:rsidR="00DB1253" w:rsidRDefault="00DB1253" w:rsidP="00DB1253">
      <w:pPr>
        <w:widowControl w:val="0"/>
        <w:spacing w:after="120" w:line="240" w:lineRule="atLeast"/>
      </w:pPr>
      <w:r>
        <w:t>-</w:t>
      </w:r>
      <w:r>
        <w:tab/>
        <w:t>for electrical interface UE, the reference point is the input of the electrical reference interface.</w:t>
      </w:r>
    </w:p>
    <w:p w14:paraId="16F022AD" w14:textId="1E8ACDBF" w:rsidR="00DB1253" w:rsidRPr="003757B6" w:rsidRDefault="00DB1253" w:rsidP="00DB1253">
      <w:pPr>
        <w:widowControl w:val="0"/>
        <w:spacing w:after="120" w:line="240" w:lineRule="atLeast"/>
      </w:pPr>
      <w:r w:rsidRPr="003757B6">
        <w:t xml:space="preserve">Packet impairments shall be applied between the reference client and system simulator </w:t>
      </w:r>
      <w:del w:id="68" w:author="Auteur">
        <w:r w:rsidRPr="00024445" w:rsidDel="00DB1253">
          <w:delText>eNodeB</w:delText>
        </w:r>
      </w:del>
      <w:ins w:id="69" w:author="Auteur">
        <w:r w:rsidRPr="00024445">
          <w:t>antenna</w:t>
        </w:r>
      </w:ins>
      <w:r w:rsidRPr="003757B6">
        <w:t>. Separate calls shall be established for each packet impairment condition.</w:t>
      </w:r>
    </w:p>
    <w:p w14:paraId="156F112E" w14:textId="77777777" w:rsidR="00DB1253" w:rsidRPr="00A4426E" w:rsidRDefault="00DB1253" w:rsidP="00DB1253">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 xml:space="preserve">in order to ensure a repeatable application of impairments to the test speech signal. Tests shall be performed with DTX </w:t>
      </w:r>
      <w:r>
        <w:t>enabled in the reference client.</w:t>
      </w:r>
    </w:p>
    <w:p w14:paraId="60F2CC61" w14:textId="77777777" w:rsidR="00DB1253" w:rsidRPr="00B35212" w:rsidRDefault="00DB1253" w:rsidP="00DB1253">
      <w:pPr>
        <w:pStyle w:val="NO"/>
      </w:pPr>
      <w:r>
        <w:t>NOTE 2:</w:t>
      </w:r>
      <w:r w:rsidRPr="00723D31">
        <w:t xml:space="preserve"> </w:t>
      </w:r>
      <w:r>
        <w:tab/>
        <w:t xml:space="preserve"> RTP packet impairments representing packet delay variations and loss in LTE transmission scenarios are specified in Annex E. </w:t>
      </w:r>
      <w:r w:rsidRPr="000C5B0E">
        <w:t xml:space="preserve">These LTE jitter/loss profiles are reused also for tests with </w:t>
      </w:r>
      <w:r w:rsidRPr="00C15AED">
        <w:t xml:space="preserve">WLAN and </w:t>
      </w:r>
      <w:r w:rsidRPr="000C5B0E">
        <w:t>NR access.</w:t>
      </w:r>
      <w:r>
        <w:t xml:space="preserve"> </w:t>
      </w:r>
      <w:r w:rsidRPr="00B35212">
        <w:t>Care must be taken that the system simulator uses a dedicated bearer with no buffering/scheduling of packets for transmission.</w:t>
      </w:r>
    </w:p>
    <w:p w14:paraId="5D9787B1" w14:textId="77777777" w:rsidR="00DB1253" w:rsidRPr="003757B6" w:rsidRDefault="00DB1253" w:rsidP="00DB1253">
      <w:r w:rsidRPr="003757B6">
        <w:lastRenderedPageBreak/>
        <w:t>For the CSS signal repeated 3 times, the pseudo random noise (</w:t>
      </w:r>
      <w:proofErr w:type="spellStart"/>
      <w:r w:rsidRPr="003757B6">
        <w:t>pn</w:t>
      </w:r>
      <w:proofErr w:type="spellEnd"/>
      <w:r w:rsidRPr="003757B6">
        <w:t xml:space="preserve">)-part of the CSS has to be longer than the maximum expected delay. It is recommended to use a </w:t>
      </w:r>
      <w:proofErr w:type="spellStart"/>
      <w:r w:rsidRPr="003757B6">
        <w:t>pn</w:t>
      </w:r>
      <w:proofErr w:type="spellEnd"/>
      <w:r w:rsidRPr="003757B6">
        <w:t xml:space="preserve"> sequence of 32 k samples (with 48 kHz sampling rate). The test signal level is -16 dBm0 measured at the digital reference point or the equivalent analogue point.</w:t>
      </w:r>
    </w:p>
    <w:p w14:paraId="193D8511" w14:textId="77777777" w:rsidR="00DB1253" w:rsidRPr="003757B6" w:rsidRDefault="00DB1253" w:rsidP="00DB1253">
      <w:pPr>
        <w:rPr>
          <w:lang w:val="en-US"/>
        </w:rPr>
      </w:pPr>
      <w:r w:rsidRPr="003757B6">
        <w:t xml:space="preserve">For the speech signal, 8 English test sentences according to ITU-T P.501 Annex C.2.3, normalized to an active speech level of -16dBm0, are used (2 male, 2 female speakers). The sequences are concatenated in such a way that all sentences are </w:t>
      </w:r>
      <w:proofErr w:type="spellStart"/>
      <w:r w:rsidRPr="003757B6">
        <w:t>centered</w:t>
      </w:r>
      <w:proofErr w:type="spellEnd"/>
      <w:r w:rsidRPr="003757B6">
        <w:t xml:space="preserve">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6826A900" w14:textId="77777777" w:rsidR="00DB1253" w:rsidRPr="003757B6" w:rsidRDefault="00DB1253" w:rsidP="00DB1253">
      <w:r w:rsidRPr="003757B6">
        <w:t xml:space="preserve">For the delay calculation with the speech signal, a cross-correlation with a rectangular window length of 4s, </w:t>
      </w:r>
      <w:proofErr w:type="spellStart"/>
      <w:r w:rsidRPr="003757B6">
        <w:t>centered</w:t>
      </w:r>
      <w:proofErr w:type="spellEnd"/>
      <w:r w:rsidRPr="003757B6">
        <w:t xml:space="preserve"> at each sentence of the stimulus file, is used. The process is repeated for each sample. For each cross correlation, the maximum of the envelope is obtained producing one delay value per sentence.</w:t>
      </w:r>
    </w:p>
    <w:p w14:paraId="2E2E5E4F" w14:textId="77777777" w:rsidR="00DB1253" w:rsidRPr="003757B6" w:rsidRDefault="00DB1253" w:rsidP="00DB1253">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TEAP-DRP</w:t>
      </w:r>
      <w:r w:rsidRPr="003757B6">
        <w:t>(t).</w:t>
      </w:r>
    </w:p>
    <w:p w14:paraId="43E4D976" w14:textId="77777777" w:rsidR="00DB1253" w:rsidRPr="00C9197A" w:rsidRDefault="00DB1253" w:rsidP="00DB1253">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3D7758C3" w14:textId="77777777" w:rsidR="00DB1253" w:rsidRDefault="00DB1253" w:rsidP="00DB1253">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in the receiving direction shall be reported as the maximum value excluding the two largest values of the remain</w:t>
      </w:r>
      <w:r>
        <w:t>in</w:t>
      </w:r>
      <w:r w:rsidRPr="003757B6">
        <w:t xml:space="preserve">g sequence of the 38 sentence delay values, i.e. the 95-percentile value of </w:t>
      </w:r>
      <w:r>
        <w:t>T</w:t>
      </w:r>
      <w:r w:rsidRPr="00EA6D89">
        <w:rPr>
          <w:vertAlign w:val="subscript"/>
        </w:rPr>
        <w:t>R</w:t>
      </w:r>
      <w:r>
        <w:rPr>
          <w:vertAlign w:val="subscript"/>
        </w:rPr>
        <w:t>-</w:t>
      </w:r>
      <w:r w:rsidRPr="00EA6D89">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w:t>
      </w:r>
    </w:p>
    <w:p w14:paraId="269502F7" w14:textId="77777777" w:rsidR="00DB1253" w:rsidRDefault="00DB1253" w:rsidP="00DB1253">
      <w:pPr>
        <w:pStyle w:val="NO"/>
      </w:pPr>
      <w:r>
        <w:t xml:space="preserve">NOTE 3: The synchronization of the speech frame processing in the UE to the bits of the speech frames at the UE antenna may lead to a variability of up to 20 </w:t>
      </w:r>
      <w:proofErr w:type="spellStart"/>
      <w:r>
        <w:t>ms</w:t>
      </w:r>
      <w:proofErr w:type="spellEnd"/>
      <w:r>
        <w:t xml:space="preserve">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2260271A" w14:textId="77777777" w:rsidR="00DB1253" w:rsidRDefault="00DB1253" w:rsidP="00AD5442">
      <w:pPr>
        <w:rPr>
          <w:noProof/>
        </w:rPr>
      </w:pPr>
    </w:p>
    <w:p w14:paraId="0A63F023" w14:textId="77777777" w:rsidR="00AD5442" w:rsidRDefault="00AD5442" w:rsidP="00AD5442">
      <w:pPr>
        <w:pStyle w:val="CRheader"/>
      </w:pPr>
    </w:p>
    <w:p w14:paraId="54B42CC7" w14:textId="77777777" w:rsidR="00DB1253" w:rsidRPr="003757B6" w:rsidRDefault="00DB1253" w:rsidP="00DB1253">
      <w:pPr>
        <w:pStyle w:val="Titre2"/>
        <w:tabs>
          <w:tab w:val="left" w:pos="2552"/>
        </w:tabs>
        <w:rPr>
          <w:rFonts w:cs="Arial"/>
          <w:lang w:val="en-US"/>
        </w:rPr>
      </w:pPr>
      <w:bookmarkStart w:id="70" w:name="_Toc19265919"/>
      <w:bookmarkStart w:id="71" w:name="_Toc92883445"/>
      <w:bookmarkStart w:id="72" w:name="_Toc92883845"/>
      <w:bookmarkStart w:id="73" w:name="_Toc99015568"/>
      <w:r w:rsidRPr="003757B6">
        <w:rPr>
          <w:lang w:val="en-US"/>
        </w:rPr>
        <w:t>8.13</w:t>
      </w:r>
      <w:r w:rsidRPr="003757B6">
        <w:rPr>
          <w:lang w:val="en-US"/>
        </w:rPr>
        <w:tab/>
        <w:t xml:space="preserve">Jitter buffer management </w:t>
      </w:r>
      <w:proofErr w:type="spellStart"/>
      <w:r w:rsidRPr="003757B6">
        <w:rPr>
          <w:lang w:val="en-US"/>
        </w:rPr>
        <w:t>behaviour</w:t>
      </w:r>
      <w:bookmarkEnd w:id="70"/>
      <w:proofErr w:type="spellEnd"/>
      <w:r>
        <w:rPr>
          <w:lang w:val="en-US"/>
        </w:rPr>
        <w:t xml:space="preserve"> (handset, headset and electrical interface UE)</w:t>
      </w:r>
      <w:bookmarkEnd w:id="71"/>
      <w:bookmarkEnd w:id="72"/>
      <w:bookmarkEnd w:id="73"/>
    </w:p>
    <w:p w14:paraId="1F26BE50" w14:textId="77777777" w:rsidR="00DB1253" w:rsidRPr="003757B6" w:rsidRDefault="00DB1253" w:rsidP="00DB1253">
      <w:pPr>
        <w:pStyle w:val="Titre3"/>
      </w:pPr>
      <w:bookmarkStart w:id="74" w:name="_Toc19265920"/>
      <w:bookmarkStart w:id="75" w:name="_Toc92883446"/>
      <w:bookmarkStart w:id="76" w:name="_Toc92883846"/>
      <w:bookmarkStart w:id="77" w:name="_Toc99015569"/>
      <w:r w:rsidRPr="003757B6">
        <w:t>8.13.0</w:t>
      </w:r>
      <w:r w:rsidRPr="003757B6">
        <w:tab/>
        <w:t>General</w:t>
      </w:r>
      <w:bookmarkEnd w:id="74"/>
      <w:bookmarkEnd w:id="75"/>
      <w:bookmarkEnd w:id="76"/>
      <w:bookmarkEnd w:id="77"/>
    </w:p>
    <w:p w14:paraId="2C5FCBBF" w14:textId="77777777" w:rsidR="00DB1253" w:rsidRPr="00A27EFB" w:rsidRDefault="00DB1253" w:rsidP="00DB1253">
      <w:pPr>
        <w:rPr>
          <w:lang w:val="en-US"/>
        </w:rPr>
      </w:pPr>
      <w:r w:rsidRPr="00A27EFB">
        <w:rPr>
          <w:lang w:val="en-US"/>
        </w:rPr>
        <w:t xml:space="preserve">For speech-only </w:t>
      </w:r>
      <w:r w:rsidRPr="00920331">
        <w:rPr>
          <w:rFonts w:eastAsia="MS Mincho"/>
          <w:color w:val="000000"/>
          <w:lang w:val="en-US" w:eastAsia="ja-JP" w:bidi="he-IL"/>
        </w:rPr>
        <w:t xml:space="preserve">with </w:t>
      </w:r>
      <w:r w:rsidRPr="00A27EFB">
        <w:rPr>
          <w:lang w:val="en-US"/>
        </w:rPr>
        <w:t>LTE</w:t>
      </w:r>
      <w:r>
        <w:t>, NR</w:t>
      </w:r>
      <w:r w:rsidRPr="00A27EFB">
        <w:rPr>
          <w:lang w:val="en-US"/>
        </w:rPr>
        <w:t xml:space="preserve"> or WLAN access, a jitter buffer is used in receiving to handle the variation in packet receiver timing. To minimize the additional latency introduced by the jitter buffer, adaptation is used to minimize delay while preventing packet losses due to packet delivery timing variations. See clause 8 of TS</w:t>
      </w:r>
      <w:r>
        <w:rPr>
          <w:lang w:val="en-US"/>
        </w:rPr>
        <w:t> </w:t>
      </w:r>
      <w:r w:rsidRPr="00A27EFB">
        <w:rPr>
          <w:lang w:val="en-US"/>
        </w:rPr>
        <w:t>26.114</w:t>
      </w:r>
      <w:r>
        <w:rPr>
          <w:lang w:val="en-US"/>
        </w:rPr>
        <w:t> </w:t>
      </w:r>
      <w:r w:rsidRPr="00A27EFB">
        <w:rPr>
          <w:lang w:val="en-US"/>
        </w:rPr>
        <w:t>[39] for the definition of jitter buffer and minimum performance requirements on JBM.</w:t>
      </w:r>
    </w:p>
    <w:p w14:paraId="72181934" w14:textId="77777777" w:rsidR="00DB1253" w:rsidRPr="00A27EFB" w:rsidRDefault="00DB1253" w:rsidP="00DB1253">
      <w:pPr>
        <w:rPr>
          <w:lang w:val="en-US"/>
        </w:rPr>
      </w:pPr>
      <w:r w:rsidRPr="00A27EFB">
        <w:rPr>
          <w:lang w:val="en-US"/>
        </w:rPr>
        <w:t>The test method is used to characterize different possible strategies and trade-offs in the design of JBM implementations used in MTSI terminals.</w:t>
      </w:r>
    </w:p>
    <w:p w14:paraId="063EA757" w14:textId="4B3430E0" w:rsidR="00024445" w:rsidRPr="003757B6" w:rsidRDefault="00024445" w:rsidP="00024445">
      <w:pPr>
        <w:pStyle w:val="Titre3"/>
        <w:rPr>
          <w:ins w:id="78" w:author="Auteur"/>
        </w:rPr>
      </w:pPr>
      <w:bookmarkStart w:id="79" w:name="_Toc19265921"/>
      <w:bookmarkStart w:id="80" w:name="_Toc92883447"/>
      <w:bookmarkStart w:id="81" w:name="_Toc92883847"/>
      <w:bookmarkStart w:id="82" w:name="_Toc99015570"/>
      <w:ins w:id="83" w:author="Auteur">
        <w:r>
          <w:lastRenderedPageBreak/>
          <w:t>8</w:t>
        </w:r>
        <w:r w:rsidRPr="003757B6">
          <w:t>.13.1</w:t>
        </w:r>
        <w:r w:rsidRPr="003757B6">
          <w:tab/>
        </w:r>
        <w:r>
          <w:t>Void</w:t>
        </w:r>
      </w:ins>
    </w:p>
    <w:p w14:paraId="2CA669E2" w14:textId="44B60233" w:rsidR="00024445" w:rsidRPr="003757B6" w:rsidRDefault="00024445" w:rsidP="00024445">
      <w:pPr>
        <w:pStyle w:val="Titre3"/>
        <w:rPr>
          <w:ins w:id="84" w:author="Auteur"/>
        </w:rPr>
      </w:pPr>
      <w:ins w:id="85" w:author="Auteur">
        <w:r>
          <w:t>8</w:t>
        </w:r>
        <w:r w:rsidRPr="003757B6">
          <w:t>.13.</w:t>
        </w:r>
        <w:r>
          <w:t>2</w:t>
        </w:r>
        <w:r w:rsidRPr="003757B6">
          <w:tab/>
        </w:r>
        <w:r>
          <w:t>Void</w:t>
        </w:r>
      </w:ins>
    </w:p>
    <w:p w14:paraId="0738BC33" w14:textId="4EAD6848" w:rsidR="00024445" w:rsidRPr="003D5FA6" w:rsidRDefault="00024445" w:rsidP="003D5FA6">
      <w:pPr>
        <w:pStyle w:val="Titre3"/>
        <w:rPr>
          <w:ins w:id="86" w:author="Auteur"/>
        </w:rPr>
      </w:pPr>
      <w:ins w:id="87" w:author="Auteur">
        <w:r>
          <w:t>8</w:t>
        </w:r>
        <w:r w:rsidRPr="003757B6">
          <w:t>.13.</w:t>
        </w:r>
        <w:r>
          <w:t>3</w:t>
        </w:r>
        <w:r w:rsidRPr="003757B6">
          <w:tab/>
        </w:r>
        <w:r>
          <w:t>Characterization test method</w:t>
        </w:r>
      </w:ins>
    </w:p>
    <w:p w14:paraId="58257CBE" w14:textId="00825F88" w:rsidR="00024445" w:rsidRDefault="00024445" w:rsidP="00024445">
      <w:pPr>
        <w:pStyle w:val="Titre4"/>
        <w:rPr>
          <w:ins w:id="88" w:author="Auteur"/>
        </w:rPr>
      </w:pPr>
      <w:ins w:id="89" w:author="Auteur">
        <w:r>
          <w:t>8.13.3.1</w:t>
        </w:r>
        <w:r>
          <w:tab/>
          <w:t>Delay histogram</w:t>
        </w:r>
      </w:ins>
    </w:p>
    <w:p w14:paraId="218BD049" w14:textId="1DF842C0" w:rsidR="00DB1253" w:rsidRPr="00F76C97" w:rsidDel="00024445" w:rsidRDefault="00DB1253" w:rsidP="00DB1253">
      <w:pPr>
        <w:pStyle w:val="Titre3"/>
        <w:ind w:left="0" w:firstLine="0"/>
        <w:rPr>
          <w:del w:id="90" w:author="Auteur"/>
        </w:rPr>
      </w:pPr>
      <w:del w:id="91" w:author="Auteur">
        <w:r w:rsidRPr="00F76C97" w:rsidDel="00024445">
          <w:delText>8.13.1</w:delText>
        </w:r>
        <w:r w:rsidRPr="00F76C97" w:rsidDel="00024445">
          <w:tab/>
          <w:delText>Delay histogram</w:delText>
        </w:r>
        <w:bookmarkEnd w:id="79"/>
        <w:bookmarkEnd w:id="80"/>
        <w:bookmarkEnd w:id="81"/>
        <w:bookmarkEnd w:id="82"/>
      </w:del>
    </w:p>
    <w:p w14:paraId="0BC245AF" w14:textId="77777777" w:rsidR="00DB1253" w:rsidRPr="003757B6" w:rsidRDefault="00DB1253" w:rsidP="00DB1253">
      <w:pPr>
        <w:tabs>
          <w:tab w:val="left" w:pos="2552"/>
        </w:tabs>
      </w:pPr>
      <w:r w:rsidRPr="003757B6">
        <w:t xml:space="preserve">For this test it shall be ensured that the call is originated from the </w:t>
      </w:r>
      <w:r>
        <w:t>UE</w:t>
      </w:r>
      <w:r w:rsidRPr="003757B6">
        <w:t>.</w:t>
      </w:r>
    </w:p>
    <w:p w14:paraId="36F7F0CA" w14:textId="77777777" w:rsidR="00DB1253" w:rsidRPr="003757B6" w:rsidRDefault="00DB1253" w:rsidP="00DB1253">
      <w:pPr>
        <w:pStyle w:val="NO"/>
        <w:tabs>
          <w:tab w:val="left" w:pos="2552"/>
        </w:tabs>
      </w:pPr>
      <w:r>
        <w:t>NOTE 1:</w:t>
      </w:r>
      <w:r>
        <w:tab/>
        <w:t>Differences have been observed between UE-originated calls and UE-terminated calls. For better consistency, calls from the UE are used.</w:t>
      </w:r>
    </w:p>
    <w:p w14:paraId="60DD4149" w14:textId="77777777" w:rsidR="00DB1253" w:rsidRPr="003757B6" w:rsidRDefault="00DB1253" w:rsidP="00DB1253">
      <w:pPr>
        <w:tabs>
          <w:tab w:val="left" w:pos="2552"/>
        </w:tabs>
      </w:pPr>
      <w:r w:rsidRPr="003757B6">
        <w:t xml:space="preserve">The test signal consists of 3 repeats of the Composite Source Signal (CSS) according to ITU-T Recommendation P.501 </w:t>
      </w:r>
      <w:r w:rsidRPr="00D859EC">
        <w:t xml:space="preserve">[22] followed by a speech signal </w:t>
      </w:r>
      <w:r w:rsidRPr="003757B6">
        <w:t>of 160s. During the first two CSS signals the terminal can adapt its jitter buffer. The third CSS is used for measuring the delay in constant-delay condition, and the speech signal is used for delay and quality measurement in the packet impairment condition.</w:t>
      </w:r>
    </w:p>
    <w:p w14:paraId="231E6770" w14:textId="77777777" w:rsidR="00DB1253" w:rsidRPr="003757B6" w:rsidRDefault="00DB1253" w:rsidP="00DB1253">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w:t>
      </w:r>
      <w:proofErr w:type="spellStart"/>
      <w:r w:rsidRPr="003757B6">
        <w:t>unecessary</w:t>
      </w:r>
      <w:proofErr w:type="spellEnd"/>
      <w:r w:rsidRPr="003757B6">
        <w:t xml:space="preserve"> delay jumps between the two measurement phases and realistic conditions for the second measurement test phase.</w:t>
      </w:r>
    </w:p>
    <w:p w14:paraId="6072E5F6" w14:textId="77777777" w:rsidR="00DB1253" w:rsidRDefault="00DB1253" w:rsidP="00DB1253">
      <w:pPr>
        <w:widowControl w:val="0"/>
        <w:tabs>
          <w:tab w:val="left" w:pos="2552"/>
        </w:tabs>
        <w:spacing w:after="120" w:line="240" w:lineRule="atLeast"/>
      </w:pPr>
      <w:r w:rsidRPr="00D859EC">
        <w:t>In receiving direction, the delay between the electrical access poin</w:t>
      </w:r>
      <w:r w:rsidRPr="00CC193B">
        <w:t>t of</w:t>
      </w:r>
      <w:r w:rsidRPr="00C9197A">
        <w:t xml:space="preserve"> the test equipment and the </w:t>
      </w:r>
      <w:r>
        <w:t>reference point (</w:t>
      </w:r>
      <w:r w:rsidRPr="00C9197A">
        <w:t>RP</w:t>
      </w:r>
      <w:r>
        <w:t>)</w:t>
      </w:r>
      <w:r w:rsidRPr="00C9197A">
        <w:t>, T</w:t>
      </w:r>
      <w:r w:rsidRPr="00C9197A">
        <w:rPr>
          <w:vertAlign w:val="subscript"/>
        </w:rPr>
        <w:t>TEAP-RP</w:t>
      </w:r>
      <w:r w:rsidRPr="00C9197A">
        <w:t>(t) =</w:t>
      </w:r>
      <w:r w:rsidRPr="00F76C97">
        <w:rPr>
          <w:lang w:val="en-US"/>
        </w:rPr>
        <w:t xml:space="preserve"> T</w:t>
      </w:r>
      <w:r w:rsidRPr="00F76C97">
        <w:rPr>
          <w:vertAlign w:val="subscript"/>
          <w:lang w:val="en-US"/>
        </w:rPr>
        <w:t>R-jitter</w:t>
      </w:r>
      <w:r w:rsidRPr="00F76C97">
        <w:t>(t)</w:t>
      </w:r>
      <w:r w:rsidRPr="00F76C97">
        <w:rPr>
          <w:vertAlign w:val="subscript"/>
          <w:lang w:val="en-US"/>
        </w:rPr>
        <w:t xml:space="preserve"> </w:t>
      </w:r>
      <w:r w:rsidRPr="00D1684A">
        <w:t>+ T</w:t>
      </w:r>
      <w:r w:rsidRPr="00D1684A">
        <w:rPr>
          <w:vertAlign w:val="subscript"/>
        </w:rPr>
        <w:t>TER,</w:t>
      </w:r>
      <w:r w:rsidRPr="00D1684A">
        <w:t xml:space="preserve"> is measured in two </w:t>
      </w:r>
      <w:r w:rsidRPr="00BC7844">
        <w:t>successive phases:</w:t>
      </w:r>
    </w:p>
    <w:p w14:paraId="32ED0A00" w14:textId="77777777" w:rsidR="00DB1253" w:rsidRDefault="00DB1253" w:rsidP="00DB1253">
      <w:pPr>
        <w:pStyle w:val="B1"/>
      </w:pPr>
      <w:r>
        <w:t>1)</w:t>
      </w:r>
      <w:r>
        <w:tab/>
        <w:t>First the delay in constant-delay condition T</w:t>
      </w:r>
      <w:r>
        <w:rPr>
          <w:vertAlign w:val="subscript"/>
        </w:rPr>
        <w:t>TEAP-DRP-constant</w:t>
      </w:r>
      <w:r>
        <w:t xml:space="preserve"> is measured as described in steps 1 to 4, clause 8.10.2, 8.10.2a/8.10.2b using the third CSS signal. The constant delay T</w:t>
      </w:r>
      <w:r>
        <w:rPr>
          <w:vertAlign w:val="subscript"/>
        </w:rPr>
        <w:t>c</w:t>
      </w:r>
      <w:r>
        <w:t xml:space="preserve"> is subtracted from T</w:t>
      </w:r>
      <w:r>
        <w:rPr>
          <w:vertAlign w:val="subscript"/>
        </w:rPr>
        <w:t>TEAP-RP</w:t>
      </w:r>
      <w:r>
        <w:rPr>
          <w:color w:val="000000"/>
        </w:rPr>
        <w:t xml:space="preserve"> to obtain T</w:t>
      </w:r>
      <w:r>
        <w:rPr>
          <w:color w:val="000000"/>
          <w:vertAlign w:val="subscript"/>
        </w:rPr>
        <w:t>R-constant</w:t>
      </w:r>
      <w:r>
        <w:t>.</w:t>
      </w:r>
    </w:p>
    <w:p w14:paraId="4AA57099" w14:textId="77777777" w:rsidR="00DB1253" w:rsidRDefault="00DB1253" w:rsidP="00DB1253">
      <w:pPr>
        <w:pStyle w:val="B1"/>
      </w:pPr>
      <w:r>
        <w:t>2)</w:t>
      </w:r>
      <w:r>
        <w:tab/>
        <w:t>Then the delay with packet impairment T</w:t>
      </w:r>
      <w:r>
        <w:rPr>
          <w:vertAlign w:val="subscript"/>
        </w:rPr>
        <w:t>R-jitter</w:t>
      </w:r>
      <w:r>
        <w:t>(t) is measured continuously for a speech signal during the inclusion of packet delay and loss profiles in the receiving direction RTP voice stream.</w:t>
      </w:r>
    </w:p>
    <w:p w14:paraId="47DD8C2D" w14:textId="77777777" w:rsidR="00DB1253" w:rsidRDefault="00DB1253" w:rsidP="00DB1253">
      <w:pPr>
        <w:widowControl w:val="0"/>
        <w:spacing w:after="120" w:line="240" w:lineRule="atLeast"/>
      </w:pPr>
      <w:r>
        <w:t>The reference point is defined as follows:</w:t>
      </w:r>
    </w:p>
    <w:p w14:paraId="19577816" w14:textId="77777777" w:rsidR="00DB1253" w:rsidRDefault="00DB1253" w:rsidP="00DB1253">
      <w:pPr>
        <w:pStyle w:val="B1"/>
      </w:pPr>
      <w:r>
        <w:t>1)</w:t>
      </w:r>
      <w:r>
        <w:tab/>
        <w:t>for handset and headset UE, the reference point is the DRP.</w:t>
      </w:r>
    </w:p>
    <w:p w14:paraId="4BA6A062" w14:textId="77777777" w:rsidR="00DB1253" w:rsidRPr="00BC7844" w:rsidRDefault="00DB1253" w:rsidP="00DB1253">
      <w:pPr>
        <w:pStyle w:val="B1"/>
      </w:pPr>
      <w:r>
        <w:t>2)</w:t>
      </w:r>
      <w:r>
        <w:tab/>
        <w:t>for electrical interface UE, the reference point is the input of the electrical reference interface.</w:t>
      </w:r>
    </w:p>
    <w:p w14:paraId="5263B8E0" w14:textId="75CB64EF" w:rsidR="00DB1253" w:rsidRPr="003757B6" w:rsidRDefault="00DB1253" w:rsidP="00DB1253">
      <w:pPr>
        <w:widowControl w:val="0"/>
        <w:tabs>
          <w:tab w:val="left" w:pos="2552"/>
        </w:tabs>
        <w:spacing w:after="120" w:line="240" w:lineRule="atLeast"/>
      </w:pPr>
      <w:r w:rsidRPr="003757B6">
        <w:t xml:space="preserve">Packet impairments shall be applied between the reference client and system simulator </w:t>
      </w:r>
      <w:del w:id="92" w:author="Auteur">
        <w:r w:rsidRPr="00024445" w:rsidDel="00DB1253">
          <w:delText>eNodeB</w:delText>
        </w:r>
      </w:del>
      <w:ins w:id="93" w:author="Auteur">
        <w:r>
          <w:t>antenna</w:t>
        </w:r>
      </w:ins>
      <w:r w:rsidRPr="003757B6">
        <w:t>. Separate calls shall be established for each packet impairment condition.</w:t>
      </w:r>
    </w:p>
    <w:p w14:paraId="56B84B15" w14:textId="77777777" w:rsidR="00DB1253" w:rsidRPr="003757B6" w:rsidRDefault="00DB1253" w:rsidP="00DB1253">
      <w:pPr>
        <w:widowControl w:val="0"/>
        <w:tabs>
          <w:tab w:val="left" w:pos="2552"/>
        </w:tabs>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77253912" w14:textId="77777777" w:rsidR="00DB1253" w:rsidRPr="00C9197A" w:rsidRDefault="00DB1253" w:rsidP="00DB1253">
      <w:pPr>
        <w:pStyle w:val="NO"/>
        <w:tabs>
          <w:tab w:val="left" w:pos="2552"/>
        </w:tabs>
      </w:pPr>
      <w:r w:rsidRPr="003757B6">
        <w:t>NOTE 2:</w:t>
      </w:r>
      <w:r w:rsidRPr="00596342">
        <w:t xml:space="preserve"> </w:t>
      </w:r>
      <w:r>
        <w:tab/>
      </w:r>
      <w:r w:rsidRPr="003757B6">
        <w:t xml:space="preserve">RTP packet impairments representing packet delay variations and loss are specified in Annex F. </w:t>
      </w:r>
      <w:r w:rsidRPr="00D859EC">
        <w:t>Care must be taken that the system simulator uses a dedicated bearer with no buffering/</w:t>
      </w:r>
      <w:r w:rsidRPr="00C9197A">
        <w:t>scheduling of packets for transmission.</w:t>
      </w:r>
    </w:p>
    <w:p w14:paraId="6A0B5C93" w14:textId="77777777" w:rsidR="00DB1253" w:rsidRPr="00C9197A" w:rsidRDefault="00DB1253" w:rsidP="00DB1253">
      <w:pPr>
        <w:tabs>
          <w:tab w:val="left" w:pos="2552"/>
        </w:tabs>
      </w:pPr>
      <w:r w:rsidRPr="00C9197A">
        <w:t xml:space="preserve">For the CSS signal </w:t>
      </w:r>
      <w:r w:rsidRPr="003757B6">
        <w:t>repeated 3 times, t</w:t>
      </w:r>
      <w:r w:rsidRPr="00D859EC">
        <w:t>he pseudo random noise (</w:t>
      </w:r>
      <w:proofErr w:type="spellStart"/>
      <w:r w:rsidRPr="00D859EC">
        <w:t>pn</w:t>
      </w:r>
      <w:proofErr w:type="spellEnd"/>
      <w:r w:rsidRPr="00D859EC">
        <w:t xml:space="preserve">)-part of the CSS has to be longer than the maximum expected delay. It is recommended to use a </w:t>
      </w:r>
      <w:proofErr w:type="spellStart"/>
      <w:r w:rsidRPr="00D859EC">
        <w:t>pn</w:t>
      </w:r>
      <w:proofErr w:type="spellEnd"/>
      <w:r w:rsidRPr="00D859EC">
        <w:t xml:space="preserve"> sequence of 32 k samples (with 48 kHz sampling rate).</w:t>
      </w:r>
      <w:r w:rsidRPr="00C9197A">
        <w:t xml:space="preserve"> The test signal level is -16 dBm0 measured at the digital reference point or the equivalent analogue point.</w:t>
      </w:r>
    </w:p>
    <w:p w14:paraId="50EB691D" w14:textId="77777777" w:rsidR="00DB1253" w:rsidRPr="003757B6" w:rsidRDefault="00DB1253" w:rsidP="00DB1253">
      <w:pPr>
        <w:tabs>
          <w:tab w:val="left" w:pos="2552"/>
        </w:tabs>
        <w:rPr>
          <w:lang w:val="en-US"/>
        </w:rPr>
      </w:pPr>
      <w:r w:rsidRPr="003757B6">
        <w:t xml:space="preserve">For the speech signal, 8 English test sentences according to ITU-T P.501 Annex C.2.3, normalized to an active speech level of -16dBm0, are used (2 male, 2 female speakers). The sequences are concatenated in such a way that all sentences are </w:t>
      </w:r>
      <w:proofErr w:type="spellStart"/>
      <w:r w:rsidRPr="003757B6">
        <w:t>centered</w:t>
      </w:r>
      <w:proofErr w:type="spellEnd"/>
      <w:r w:rsidRPr="003757B6">
        <w:t xml:space="preserve">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722C6515" w14:textId="77777777" w:rsidR="00DB1253" w:rsidRPr="003757B6" w:rsidRDefault="00DB1253" w:rsidP="00DB1253">
      <w:pPr>
        <w:tabs>
          <w:tab w:val="left" w:pos="2552"/>
        </w:tabs>
      </w:pPr>
      <w:r w:rsidRPr="003757B6">
        <w:t xml:space="preserve">For the delay calculation with the speech signal, a cross-correlation with a rectangular window length of 4s, </w:t>
      </w:r>
      <w:proofErr w:type="spellStart"/>
      <w:r w:rsidRPr="003757B6">
        <w:t>centered</w:t>
      </w:r>
      <w:proofErr w:type="spellEnd"/>
      <w:r w:rsidRPr="003757B6">
        <w:t xml:space="preserve"> at each sentence of the stimulus file, is used. The process is repeated for each sample. For each cross correlation, the maximum of the envelope is obtained producing one delay value per sentence.</w:t>
      </w:r>
    </w:p>
    <w:p w14:paraId="2C2ED7E2" w14:textId="77777777" w:rsidR="00DB1253" w:rsidRPr="003757B6" w:rsidRDefault="00DB1253" w:rsidP="00DB1253">
      <w:pPr>
        <w:tabs>
          <w:tab w:val="left" w:pos="2552"/>
        </w:tabs>
      </w:pPr>
      <w:r w:rsidRPr="003757B6">
        <w:lastRenderedPageBreak/>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TEAP-DRP</w:t>
      </w:r>
      <w:r w:rsidRPr="003757B6">
        <w:t>(t).</w:t>
      </w:r>
    </w:p>
    <w:p w14:paraId="1C1CB951" w14:textId="77777777" w:rsidR="00DB1253" w:rsidRPr="00C9197A" w:rsidRDefault="00DB1253" w:rsidP="00DB1253">
      <w:pPr>
        <w:tabs>
          <w:tab w:val="left" w:pos="2552"/>
        </w:tabs>
      </w:pPr>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14FE2574" w14:textId="77777777" w:rsidR="00DB1253" w:rsidRPr="003757B6" w:rsidRDefault="00DB1253" w:rsidP="00DB1253">
      <w:pPr>
        <w:tabs>
          <w:tab w:val="left" w:pos="2552"/>
        </w:tabs>
      </w:pPr>
      <w:r w:rsidRPr="003757B6">
        <w:t xml:space="preserve">The UE delay in the receiving direction shall be reported in the form of an histogram covering the range of 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 xml:space="preserve">with a step of 20 </w:t>
      </w:r>
      <w:proofErr w:type="spellStart"/>
      <w:r w:rsidRPr="003757B6">
        <w:t>ms</w:t>
      </w:r>
      <w:proofErr w:type="spellEnd"/>
      <w:r w:rsidRPr="003757B6">
        <w:t>. The following pseudo code provides an example implementation for the histogram:</w:t>
      </w:r>
    </w:p>
    <w:p w14:paraId="74EFA27D" w14:textId="77777777" w:rsidR="00DB1253" w:rsidRPr="0045623C" w:rsidRDefault="00DB1253" w:rsidP="00DB1253">
      <w:pPr>
        <w:tabs>
          <w:tab w:val="left" w:pos="2552"/>
        </w:tabs>
        <w:ind w:left="284"/>
        <w:rPr>
          <w:rFonts w:ascii="Courier New" w:hAnsi="Courier New" w:cs="Courier New"/>
          <w:lang w:val="fr-FR"/>
        </w:rPr>
      </w:pPr>
      <w:r w:rsidRPr="0045623C">
        <w:rPr>
          <w:rFonts w:ascii="Courier New" w:hAnsi="Courier New" w:cs="Courier New"/>
          <w:lang w:val="fr-FR"/>
        </w:rPr>
        <w:t>lo=min(</w:t>
      </w:r>
      <w:proofErr w:type="spellStart"/>
      <w:r w:rsidRPr="0045623C">
        <w:rPr>
          <w:rFonts w:ascii="Courier New" w:hAnsi="Courier New" w:cs="Courier New"/>
          <w:lang w:val="fr-FR"/>
        </w:rPr>
        <w:t>floor</w:t>
      </w:r>
      <w:proofErr w:type="spellEnd"/>
      <w:r w:rsidRPr="0045623C">
        <w:rPr>
          <w:rFonts w:ascii="Courier New" w:hAnsi="Courier New" w:cs="Courier New"/>
          <w:lang w:val="fr-FR"/>
        </w:rPr>
        <w:t>(</w:t>
      </w:r>
      <w:r w:rsidRPr="0045623C">
        <w:rPr>
          <w:lang w:val="fr-FR"/>
        </w:rPr>
        <w:t>T</w:t>
      </w:r>
      <w:r w:rsidRPr="0045623C">
        <w:rPr>
          <w:vertAlign w:val="subscript"/>
          <w:lang w:val="fr-FR"/>
        </w:rPr>
        <w:t>R-CCVA</w:t>
      </w:r>
      <w:r w:rsidRPr="0045623C">
        <w:rPr>
          <w:rFonts w:ascii="Courier New" w:hAnsi="Courier New" w:cs="Courier New"/>
          <w:lang w:val="fr-FR"/>
        </w:rPr>
        <w:t>(t=1...40)/20)*20)</w:t>
      </w:r>
    </w:p>
    <w:p w14:paraId="28397CF6" w14:textId="77777777" w:rsidR="00DB1253" w:rsidRPr="00A27EFB" w:rsidRDefault="00DB1253" w:rsidP="00DB1253">
      <w:pPr>
        <w:tabs>
          <w:tab w:val="left" w:pos="2552"/>
        </w:tabs>
        <w:ind w:left="284"/>
        <w:rPr>
          <w:rFonts w:ascii="Courier New" w:hAnsi="Courier New" w:cs="Courier New"/>
          <w:lang w:val="fr-FR"/>
        </w:rPr>
      </w:pPr>
      <w:r w:rsidRPr="00A27EFB">
        <w:rPr>
          <w:rFonts w:ascii="Courier New" w:hAnsi="Courier New" w:cs="Courier New"/>
          <w:lang w:val="fr-FR"/>
        </w:rPr>
        <w:t>hi=max(</w:t>
      </w:r>
      <w:proofErr w:type="spellStart"/>
      <w:r w:rsidRPr="00A27EFB">
        <w:rPr>
          <w:rFonts w:ascii="Courier New" w:hAnsi="Courier New" w:cs="Courier New"/>
          <w:lang w:val="fr-FR"/>
        </w:rPr>
        <w:t>ceil</w:t>
      </w:r>
      <w:proofErr w:type="spellEnd"/>
      <w:r w:rsidRPr="00A27EFB">
        <w:rPr>
          <w:rFonts w:ascii="Courier New" w:hAnsi="Courier New" w:cs="Courier New"/>
          <w:lang w:val="fr-FR"/>
        </w:rPr>
        <w:t>(</w:t>
      </w:r>
      <w:r w:rsidRPr="004210AC">
        <w:rPr>
          <w:lang w:val="de-DE"/>
        </w:rPr>
        <w:t>T</w:t>
      </w:r>
      <w:r w:rsidRPr="004210AC">
        <w:rPr>
          <w:vertAlign w:val="subscript"/>
          <w:lang w:val="de-DE"/>
        </w:rPr>
        <w:t>R-CCVA</w:t>
      </w:r>
      <w:r w:rsidRPr="00A27EFB">
        <w:rPr>
          <w:rFonts w:ascii="Courier New" w:hAnsi="Courier New" w:cs="Courier New"/>
          <w:lang w:val="fr-FR"/>
        </w:rPr>
        <w:t>(t=1...40)/20)*20)</w:t>
      </w:r>
    </w:p>
    <w:p w14:paraId="407BC468" w14:textId="77777777" w:rsidR="00DB1253" w:rsidRPr="0045623C" w:rsidRDefault="00DB1253" w:rsidP="00DB1253">
      <w:pPr>
        <w:tabs>
          <w:tab w:val="left" w:pos="2552"/>
        </w:tabs>
        <w:ind w:left="284"/>
        <w:rPr>
          <w:rFonts w:ascii="Courier New" w:hAnsi="Courier New" w:cs="Courier New"/>
          <w:lang w:val="fr-FR"/>
        </w:rPr>
      </w:pPr>
      <w:r w:rsidRPr="0045623C">
        <w:rPr>
          <w:rFonts w:ascii="Courier New" w:hAnsi="Courier New" w:cs="Courier New"/>
          <w:lang w:val="fr-FR"/>
        </w:rPr>
        <w:t>[</w:t>
      </w:r>
      <w:proofErr w:type="spellStart"/>
      <w:r w:rsidRPr="0045623C">
        <w:rPr>
          <w:rFonts w:ascii="Courier New" w:hAnsi="Courier New" w:cs="Courier New"/>
          <w:lang w:val="fr-FR"/>
        </w:rPr>
        <w:t>n,x</w:t>
      </w:r>
      <w:proofErr w:type="spellEnd"/>
      <w:r w:rsidRPr="0045623C">
        <w:rPr>
          <w:rFonts w:ascii="Courier New" w:hAnsi="Courier New" w:cs="Courier New"/>
          <w:lang w:val="fr-FR"/>
        </w:rPr>
        <w:t>]=</w:t>
      </w:r>
      <w:proofErr w:type="spellStart"/>
      <w:r w:rsidRPr="0045623C">
        <w:rPr>
          <w:rFonts w:ascii="Courier New" w:hAnsi="Courier New" w:cs="Courier New"/>
          <w:lang w:val="fr-FR"/>
        </w:rPr>
        <w:t>hist</w:t>
      </w:r>
      <w:proofErr w:type="spellEnd"/>
      <w:r w:rsidRPr="0045623C">
        <w:rPr>
          <w:rFonts w:ascii="Courier New" w:hAnsi="Courier New" w:cs="Courier New"/>
          <w:lang w:val="fr-FR"/>
        </w:rPr>
        <w: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672A97DB" w14:textId="77777777" w:rsidR="00DB1253" w:rsidRPr="003757B6" w:rsidRDefault="00DB1253" w:rsidP="00DB1253">
      <w:pPr>
        <w:tabs>
          <w:tab w:val="left" w:pos="2552"/>
        </w:tabs>
        <w:ind w:left="284"/>
        <w:rPr>
          <w:rFonts w:ascii="Courier New" w:hAnsi="Courier New" w:cs="Courier New"/>
        </w:rPr>
      </w:pPr>
      <w:r w:rsidRPr="00D859EC">
        <w:rPr>
          <w:rFonts w:ascii="Courier New" w:hAnsi="Courier New" w:cs="Courier New"/>
        </w:rPr>
        <w:t>bar(</w:t>
      </w:r>
      <w:proofErr w:type="spellStart"/>
      <w:r w:rsidRPr="00D859EC">
        <w:rPr>
          <w:rFonts w:ascii="Courier New" w:hAnsi="Courier New" w:cs="Courier New"/>
        </w:rPr>
        <w:t>x,n</w:t>
      </w:r>
      <w:proofErr w:type="spellEnd"/>
      <w:r w:rsidRPr="00D859EC">
        <w:rPr>
          <w:rFonts w:ascii="Courier New" w:hAnsi="Courier New" w:cs="Courier New"/>
        </w:rPr>
        <w:t>)</w:t>
      </w:r>
    </w:p>
    <w:p w14:paraId="681090BC" w14:textId="77777777" w:rsidR="00DB1253" w:rsidRPr="00D45B6E" w:rsidRDefault="00DB1253" w:rsidP="00DB1253">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be reported in the test report.</w:t>
      </w:r>
    </w:p>
    <w:p w14:paraId="5E8D76E1" w14:textId="77777777" w:rsidR="00DB1253" w:rsidRPr="003757B6" w:rsidRDefault="00DB1253" w:rsidP="00DB1253">
      <w:pPr>
        <w:pStyle w:val="NO"/>
        <w:tabs>
          <w:tab w:val="left" w:pos="2552"/>
        </w:tabs>
      </w:pPr>
      <w:r w:rsidRPr="00C9197A">
        <w:t>NOTE 3: The synchronization of the speech frame processing in the UE to the bits of the speech frames at the UE antenna may lead to a va</w:t>
      </w:r>
      <w:r w:rsidRPr="003757B6">
        <w:t xml:space="preserve">riability of up to 20 </w:t>
      </w:r>
      <w:proofErr w:type="spellStart"/>
      <w:r w:rsidRPr="003757B6">
        <w:t>ms</w:t>
      </w:r>
      <w:proofErr w:type="spellEnd"/>
      <w:r w:rsidRPr="003757B6">
        <w:t xml:space="preserve">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741675DE" w14:textId="77777777" w:rsidR="00DB1253" w:rsidRDefault="00DB1253" w:rsidP="00DB1253">
      <w:pPr>
        <w:pStyle w:val="FP"/>
      </w:pPr>
    </w:p>
    <w:p w14:paraId="5B40F8B6" w14:textId="1376784C" w:rsidR="00024445" w:rsidRDefault="00024445" w:rsidP="00024445">
      <w:pPr>
        <w:pStyle w:val="Titre4"/>
        <w:rPr>
          <w:ins w:id="94" w:author="Auteur"/>
        </w:rPr>
      </w:pPr>
      <w:bookmarkStart w:id="95" w:name="_Toc19265922"/>
      <w:bookmarkStart w:id="96" w:name="_Toc92883448"/>
      <w:bookmarkStart w:id="97" w:name="_Toc92883848"/>
      <w:bookmarkStart w:id="98" w:name="_Toc99015571"/>
      <w:ins w:id="99" w:author="Auteur">
        <w:r>
          <w:t>8.13.3.2</w:t>
        </w:r>
        <w:r>
          <w:tab/>
          <w:t>Speech quality loss histogram</w:t>
        </w:r>
      </w:ins>
    </w:p>
    <w:p w14:paraId="1CB4C794" w14:textId="6ECD7651" w:rsidR="00DB1253" w:rsidRPr="003757B6" w:rsidDel="00024445" w:rsidRDefault="00DB1253" w:rsidP="00DB1253">
      <w:pPr>
        <w:pStyle w:val="Titre3"/>
        <w:rPr>
          <w:del w:id="100" w:author="Auteur"/>
        </w:rPr>
      </w:pPr>
      <w:del w:id="101" w:author="Auteur">
        <w:r w:rsidRPr="003757B6" w:rsidDel="00024445">
          <w:delText>8.13.2</w:delText>
        </w:r>
        <w:r w:rsidRPr="003757B6" w:rsidDel="00024445">
          <w:tab/>
          <w:delText>Speech quality loss histogram</w:delText>
        </w:r>
        <w:bookmarkEnd w:id="95"/>
        <w:bookmarkEnd w:id="96"/>
        <w:bookmarkEnd w:id="97"/>
        <w:bookmarkEnd w:id="98"/>
      </w:del>
    </w:p>
    <w:p w14:paraId="5E592B0A" w14:textId="4FEA4D3A" w:rsidR="00DB1253" w:rsidRDefault="00DB1253" w:rsidP="00DB1253">
      <w:pPr>
        <w:tabs>
          <w:tab w:val="left" w:pos="2552"/>
        </w:tabs>
      </w:pPr>
      <w:r w:rsidRPr="003757B6">
        <w:t xml:space="preserve">For the evaluation of speech quality loss in conditions with packet arrival time variations and packet loss, the speech test signal described in clause </w:t>
      </w:r>
      <w:r>
        <w:t>8</w:t>
      </w:r>
      <w:r w:rsidRPr="003757B6">
        <w:t>.13.</w:t>
      </w:r>
      <w:ins w:id="102" w:author="Auteur">
        <w:r w:rsidR="00024445">
          <w:t>3.</w:t>
        </w:r>
      </w:ins>
      <w:r w:rsidRPr="003757B6">
        <w:t>1 shall be used. Two 48 kHz recordings are used to produce the speech quality loss</w:t>
      </w:r>
      <w:r w:rsidRPr="00D859EC">
        <w:t xml:space="preserve"> metric:</w:t>
      </w:r>
    </w:p>
    <w:p w14:paraId="1DD51A44" w14:textId="77777777" w:rsidR="00DB1253" w:rsidRDefault="00DB1253" w:rsidP="00DB1253">
      <w:pPr>
        <w:pStyle w:val="B1"/>
      </w:pPr>
      <w:r>
        <w:t>-</w:t>
      </w:r>
      <w:r>
        <w:tab/>
      </w:r>
      <w:r w:rsidRPr="00C9197A">
        <w:t xml:space="preserve">A recording obtained in jitter and error free conditions with the test signal described in clause </w:t>
      </w:r>
      <w:r>
        <w:t>8</w:t>
      </w:r>
      <w:r w:rsidRPr="003757B6">
        <w:t>.13.1 (reference condition)</w:t>
      </w:r>
    </w:p>
    <w:p w14:paraId="135D714E" w14:textId="547EAE96" w:rsidR="00DB1253" w:rsidRPr="00D859EC" w:rsidRDefault="00DB1253" w:rsidP="00DB1253">
      <w:pPr>
        <w:pStyle w:val="B1"/>
      </w:pPr>
      <w:r>
        <w:t>-</w:t>
      </w:r>
      <w:r>
        <w:tab/>
      </w:r>
      <w:r w:rsidRPr="00D859EC">
        <w:t xml:space="preserve">A recording obtained during the application of packet arrival time variations and packet loss as described in clause </w:t>
      </w:r>
      <w:r>
        <w:t>8</w:t>
      </w:r>
      <w:r w:rsidRPr="003757B6">
        <w:t>.13.</w:t>
      </w:r>
      <w:ins w:id="103" w:author="Auteur">
        <w:r w:rsidR="00024445">
          <w:t>3.</w:t>
        </w:r>
      </w:ins>
      <w:r w:rsidRPr="003757B6">
        <w:t>1 (test condition)</w:t>
      </w:r>
    </w:p>
    <w:p w14:paraId="02D08592" w14:textId="77777777" w:rsidR="00DB1253" w:rsidRPr="00D859EC" w:rsidRDefault="00DB1253" w:rsidP="00DB1253">
      <w:pPr>
        <w:tabs>
          <w:tab w:val="left" w:pos="2552"/>
        </w:tabs>
      </w:pPr>
      <w:r w:rsidRPr="00D859EC">
        <w:t>The speech quality of the signal is estimated using the measurement algorithm described in ITU-T Recommendation P.863 [44]</w:t>
      </w:r>
      <w:r>
        <w:t xml:space="preserve"> in super-wideband mode</w:t>
      </w:r>
      <w:r w:rsidRPr="00D859EC">
        <w:t xml:space="preserve">. Level pre-alignment to -26 </w:t>
      </w:r>
      <w:proofErr w:type="spellStart"/>
      <w:r w:rsidRPr="00D859EC">
        <w:t>dBov</w:t>
      </w:r>
      <w:proofErr w:type="spellEnd"/>
      <w:r w:rsidRPr="00D859EC">
        <w:t xml:space="preserve"> of recordings shall be used – see P.863.1 clause 10.2 [45].</w:t>
      </w:r>
    </w:p>
    <w:p w14:paraId="14A0E96A" w14:textId="77777777" w:rsidR="00DB1253" w:rsidRPr="00C9197A" w:rsidRDefault="00DB1253" w:rsidP="00DB1253">
      <w:pPr>
        <w:pStyle w:val="NO"/>
        <w:tabs>
          <w:tab w:val="left" w:pos="2552"/>
        </w:tabs>
      </w:pPr>
      <w:r>
        <w:t>NOTE:</w:t>
      </w:r>
      <w:r>
        <w:tab/>
        <w:t>For the analysis of acoustical measurements, ITU-T P.863 [44] assumes diffuse-field equalized recordings. For this reason, signals at DRP are diffuse-field corrected for testing handset and headset UE. For electrical interface UE, only the level pre-alignment is applied.</w:t>
      </w:r>
    </w:p>
    <w:p w14:paraId="7C2743E6" w14:textId="77777777" w:rsidR="00DB1253" w:rsidRPr="003757B6" w:rsidRDefault="00DB1253" w:rsidP="00DB1253">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0964CED6" w14:textId="77777777" w:rsidR="00DB1253" w:rsidRPr="003757B6" w:rsidRDefault="00DB1253" w:rsidP="00DB1253">
      <w:pPr>
        <w:tabs>
          <w:tab w:val="left" w:pos="2552"/>
        </w:tabs>
        <w:ind w:left="284"/>
        <w:rPr>
          <w:rFonts w:ascii="Courier New" w:hAnsi="Courier New" w:cs="Courier New"/>
        </w:rPr>
      </w:pPr>
      <w:r w:rsidRPr="003757B6">
        <w:rPr>
          <w:rFonts w:ascii="Courier New" w:hAnsi="Courier New" w:cs="Courier New"/>
        </w:rPr>
        <w:t>lo=min(floor(MOS-</w:t>
      </w:r>
      <w:proofErr w:type="spellStart"/>
      <w:r w:rsidRPr="003757B6">
        <w:rPr>
          <w:rFonts w:ascii="Courier New" w:hAnsi="Courier New" w:cs="Courier New"/>
        </w:rPr>
        <w:t>LQO</w:t>
      </w:r>
      <w:r w:rsidRPr="003757B6">
        <w:rPr>
          <w:rFonts w:ascii="Courier New" w:hAnsi="Courier New" w:cs="Courier New"/>
          <w:i/>
          <w:vertAlign w:val="subscript"/>
        </w:rPr>
        <w:t>test</w:t>
      </w:r>
      <w:proofErr w:type="spellEnd"/>
      <w:r w:rsidRPr="003757B6">
        <w:rPr>
          <w:rFonts w:ascii="Courier New" w:hAnsi="Courier New" w:cs="Courier New"/>
          <w:i/>
          <w:vertAlign w:val="subscript"/>
        </w:rPr>
        <w:t xml:space="preserve"> condition</w:t>
      </w:r>
      <w:r w:rsidRPr="003757B6">
        <w:rPr>
          <w:rFonts w:ascii="Courier New" w:hAnsi="Courier New" w:cs="Courier New"/>
        </w:rPr>
        <w:t>(</w:t>
      </w:r>
      <w:proofErr w:type="spellStart"/>
      <w:r w:rsidRPr="003757B6">
        <w:rPr>
          <w:rFonts w:ascii="Courier New" w:hAnsi="Courier New" w:cs="Courier New"/>
        </w:rPr>
        <w:t>i</w:t>
      </w:r>
      <w:proofErr w:type="spellEnd"/>
      <w:r w:rsidRPr="003757B6">
        <w:rPr>
          <w:rFonts w:ascii="Courier New" w:hAnsi="Courier New" w:cs="Courier New"/>
        </w:rPr>
        <w:t>=1...20)/0.1)*0.1)</w:t>
      </w:r>
    </w:p>
    <w:p w14:paraId="7B5F9A04" w14:textId="77777777" w:rsidR="00DB1253" w:rsidRPr="003757B6" w:rsidRDefault="00DB1253" w:rsidP="00DB1253">
      <w:pPr>
        <w:tabs>
          <w:tab w:val="left" w:pos="2552"/>
        </w:tabs>
        <w:ind w:left="284"/>
        <w:rPr>
          <w:rFonts w:ascii="Courier New" w:hAnsi="Courier New" w:cs="Courier New"/>
        </w:rPr>
      </w:pPr>
      <w:r w:rsidRPr="003757B6">
        <w:rPr>
          <w:rFonts w:ascii="Courier New" w:hAnsi="Courier New" w:cs="Courier New"/>
        </w:rPr>
        <w:t>hi=max(ceil(MOS-</w:t>
      </w:r>
      <w:proofErr w:type="spellStart"/>
      <w:r w:rsidRPr="003757B6">
        <w:rPr>
          <w:rFonts w:ascii="Courier New" w:hAnsi="Courier New" w:cs="Courier New"/>
        </w:rPr>
        <w:t>LQO</w:t>
      </w:r>
      <w:r w:rsidRPr="003757B6">
        <w:rPr>
          <w:rFonts w:ascii="Courier New" w:hAnsi="Courier New" w:cs="Courier New"/>
          <w:i/>
          <w:vertAlign w:val="subscript"/>
        </w:rPr>
        <w:t>test</w:t>
      </w:r>
      <w:proofErr w:type="spellEnd"/>
      <w:r w:rsidRPr="003757B6">
        <w:rPr>
          <w:rFonts w:ascii="Courier New" w:hAnsi="Courier New" w:cs="Courier New"/>
          <w:i/>
          <w:vertAlign w:val="subscript"/>
        </w:rPr>
        <w:t xml:space="preserve"> condition</w:t>
      </w:r>
      <w:r w:rsidRPr="003757B6">
        <w:rPr>
          <w:rFonts w:ascii="Courier New" w:hAnsi="Courier New" w:cs="Courier New"/>
        </w:rPr>
        <w:t>(</w:t>
      </w:r>
      <w:proofErr w:type="spellStart"/>
      <w:r w:rsidRPr="003757B6">
        <w:rPr>
          <w:rFonts w:ascii="Courier New" w:hAnsi="Courier New" w:cs="Courier New"/>
        </w:rPr>
        <w:t>i</w:t>
      </w:r>
      <w:proofErr w:type="spellEnd"/>
      <w:r w:rsidRPr="003757B6">
        <w:rPr>
          <w:rFonts w:ascii="Courier New" w:hAnsi="Courier New" w:cs="Courier New"/>
        </w:rPr>
        <w:t>=1...20)/0.1)*0.1)</w:t>
      </w:r>
    </w:p>
    <w:p w14:paraId="1DA48716" w14:textId="77777777" w:rsidR="00DB1253" w:rsidRPr="003757B6" w:rsidRDefault="00DB1253" w:rsidP="00DB1253">
      <w:pPr>
        <w:tabs>
          <w:tab w:val="left" w:pos="2552"/>
        </w:tabs>
        <w:ind w:left="284"/>
        <w:rPr>
          <w:rFonts w:ascii="Courier New" w:hAnsi="Courier New" w:cs="Courier New"/>
        </w:rPr>
      </w:pPr>
      <w:r w:rsidRPr="003757B6">
        <w:rPr>
          <w:rFonts w:ascii="Courier New" w:hAnsi="Courier New" w:cs="Courier New"/>
        </w:rPr>
        <w:t>[</w:t>
      </w:r>
      <w:proofErr w:type="spellStart"/>
      <w:r w:rsidRPr="003757B6">
        <w:rPr>
          <w:rFonts w:ascii="Courier New" w:hAnsi="Courier New" w:cs="Courier New"/>
        </w:rPr>
        <w:t>n,x</w:t>
      </w:r>
      <w:proofErr w:type="spellEnd"/>
      <w:r w:rsidRPr="003757B6">
        <w:rPr>
          <w:rFonts w:ascii="Courier New" w:hAnsi="Courier New" w:cs="Courier New"/>
        </w:rPr>
        <w:t>]=hist(MOS-</w:t>
      </w:r>
      <w:proofErr w:type="spellStart"/>
      <w:r w:rsidRPr="003757B6">
        <w:rPr>
          <w:rFonts w:ascii="Courier New" w:hAnsi="Courier New" w:cs="Courier New"/>
        </w:rPr>
        <w:t>LQO</w:t>
      </w:r>
      <w:r w:rsidRPr="003757B6">
        <w:rPr>
          <w:rFonts w:ascii="Courier New" w:hAnsi="Courier New" w:cs="Courier New"/>
          <w:i/>
          <w:vertAlign w:val="subscript"/>
        </w:rPr>
        <w:t>test</w:t>
      </w:r>
      <w:proofErr w:type="spellEnd"/>
      <w:r w:rsidRPr="003757B6">
        <w:rPr>
          <w:rFonts w:ascii="Courier New" w:hAnsi="Courier New" w:cs="Courier New"/>
          <w:i/>
          <w:vertAlign w:val="subscript"/>
        </w:rPr>
        <w:t xml:space="preserve"> condition</w:t>
      </w:r>
      <w:r w:rsidRPr="003757B6">
        <w:rPr>
          <w:rFonts w:ascii="Courier New" w:hAnsi="Courier New" w:cs="Courier New"/>
        </w:rPr>
        <w:t>(</w:t>
      </w:r>
      <w:proofErr w:type="spellStart"/>
      <w:r w:rsidRPr="003757B6">
        <w:rPr>
          <w:rFonts w:ascii="Courier New" w:hAnsi="Courier New" w:cs="Courier New"/>
        </w:rPr>
        <w:t>i</w:t>
      </w:r>
      <w:proofErr w:type="spellEnd"/>
      <w:r w:rsidRPr="003757B6">
        <w:rPr>
          <w:rFonts w:ascii="Courier New" w:hAnsi="Courier New" w:cs="Courier New"/>
        </w:rPr>
        <w:t>=1...20),lo:0.1:hi)</w:t>
      </w:r>
    </w:p>
    <w:p w14:paraId="4BDF25BE" w14:textId="77777777" w:rsidR="00DB1253" w:rsidRPr="003757B6" w:rsidRDefault="00DB1253" w:rsidP="00DB1253">
      <w:pPr>
        <w:tabs>
          <w:tab w:val="left" w:pos="2552"/>
        </w:tabs>
        <w:ind w:left="284"/>
        <w:rPr>
          <w:rFonts w:ascii="Courier New" w:hAnsi="Courier New" w:cs="Courier New"/>
        </w:rPr>
      </w:pPr>
      <w:r w:rsidRPr="003757B6">
        <w:rPr>
          <w:rFonts w:ascii="Courier New" w:hAnsi="Courier New" w:cs="Courier New"/>
        </w:rPr>
        <w:t>bar(</w:t>
      </w:r>
      <w:proofErr w:type="spellStart"/>
      <w:r w:rsidRPr="003757B6">
        <w:rPr>
          <w:rFonts w:ascii="Courier New" w:hAnsi="Courier New" w:cs="Courier New"/>
        </w:rPr>
        <w:t>x,n</w:t>
      </w:r>
      <w:proofErr w:type="spellEnd"/>
      <w:r w:rsidRPr="003757B6">
        <w:rPr>
          <w:rFonts w:ascii="Courier New" w:hAnsi="Courier New" w:cs="Courier New"/>
        </w:rPr>
        <w:t>)</w:t>
      </w:r>
    </w:p>
    <w:p w14:paraId="4AB7C031" w14:textId="77777777" w:rsidR="00DB1253" w:rsidRPr="00A4426E" w:rsidRDefault="00DB1253" w:rsidP="00DB1253">
      <w:pPr>
        <w:widowControl w:val="0"/>
        <w:spacing w:after="120" w:line="240" w:lineRule="atLeast"/>
      </w:pPr>
      <w:r w:rsidRPr="00D859EC">
        <w:lastRenderedPageBreak/>
        <w:t>The synchronization between stimuli and degraded condition shall be done by the test system</w:t>
      </w:r>
      <w:r w:rsidRPr="00C9197A">
        <w:t xml:space="preserve"> before applying the P.863 algorithm on each sentence pair.</w:t>
      </w:r>
    </w:p>
    <w:p w14:paraId="2C3E4C0E" w14:textId="2839408F" w:rsidR="00024445" w:rsidRDefault="00024445" w:rsidP="00024445">
      <w:pPr>
        <w:pStyle w:val="Titre3"/>
        <w:rPr>
          <w:ins w:id="104" w:author="Auteur"/>
        </w:rPr>
      </w:pPr>
      <w:ins w:id="105" w:author="Auteur">
        <w:r>
          <w:t>8</w:t>
        </w:r>
        <w:r w:rsidRPr="003757B6">
          <w:t>.13.</w:t>
        </w:r>
        <w:r>
          <w:t>4</w:t>
        </w:r>
        <w:r w:rsidRPr="003757B6">
          <w:tab/>
        </w:r>
        <w:r>
          <w:t>Unit tests</w:t>
        </w:r>
      </w:ins>
    </w:p>
    <w:p w14:paraId="6CF87CDD" w14:textId="021322A6" w:rsidR="00024445" w:rsidRDefault="00024445" w:rsidP="00024445">
      <w:pPr>
        <w:pStyle w:val="Titre4"/>
        <w:rPr>
          <w:ins w:id="106" w:author="Auteur"/>
        </w:rPr>
      </w:pPr>
      <w:ins w:id="107" w:author="Auteur">
        <w:r>
          <w:t>8.13.4.0</w:t>
        </w:r>
        <w:r>
          <w:tab/>
          <w:t>Reference condition (clean channel)</w:t>
        </w:r>
      </w:ins>
    </w:p>
    <w:p w14:paraId="13DB2AF1" w14:textId="362A272F" w:rsidR="00024445" w:rsidRDefault="00024445" w:rsidP="00024445">
      <w:pPr>
        <w:tabs>
          <w:tab w:val="left" w:pos="2552"/>
        </w:tabs>
        <w:rPr>
          <w:ins w:id="108" w:author="Auteur"/>
        </w:rPr>
      </w:pPr>
      <w:ins w:id="109" w:author="Auteur">
        <w:r>
          <w:t xml:space="preserve">Editor’s note: this is a placeholder, test method to be detailed, see principle in </w:t>
        </w:r>
        <w:r w:rsidRPr="00F84355">
          <w:t>S4-22</w:t>
        </w:r>
        <w:r w:rsidR="003D5FA6">
          <w:t>1032</w:t>
        </w:r>
        <w:r>
          <w:t xml:space="preserve"> where a reference packet sequence with no impairment is played out to define reference quality scores and delay. This cannot be the same as condition 0 in delay testing as the assumption is here to use pre-recorded packet sequences.</w:t>
        </w:r>
      </w:ins>
    </w:p>
    <w:p w14:paraId="5A0B0E61" w14:textId="310C2A52" w:rsidR="00024445" w:rsidRDefault="00024445" w:rsidP="00024445">
      <w:pPr>
        <w:pStyle w:val="Titre4"/>
        <w:rPr>
          <w:ins w:id="110" w:author="Auteur"/>
        </w:rPr>
      </w:pPr>
      <w:ins w:id="111" w:author="Auteur">
        <w:r>
          <w:t>8.13.4.1</w:t>
        </w:r>
        <w:r>
          <w:tab/>
          <w:t>Conditions with packet order inversions</w:t>
        </w:r>
      </w:ins>
    </w:p>
    <w:p w14:paraId="75338D3B" w14:textId="222E4C50" w:rsidR="00024445" w:rsidRDefault="00024445" w:rsidP="00024445">
      <w:pPr>
        <w:tabs>
          <w:tab w:val="left" w:pos="2552"/>
        </w:tabs>
        <w:rPr>
          <w:ins w:id="112" w:author="Auteur"/>
        </w:rPr>
      </w:pPr>
      <w:ins w:id="113" w:author="Auteur">
        <w:r>
          <w:t xml:space="preserve">Editor’s note: this is a placeholder, test method to be detailed, see principle in </w:t>
        </w:r>
        <w:r w:rsidRPr="00F84355">
          <w:t>S4-22</w:t>
        </w:r>
        <w:r w:rsidR="003D5FA6">
          <w:t>1032</w:t>
        </w:r>
        <w:r>
          <w:t xml:space="preserve"> where a packet sequence with packet inversions is played out to define test quality scores and delay.</w:t>
        </w:r>
      </w:ins>
    </w:p>
    <w:p w14:paraId="55BE0326" w14:textId="77777777" w:rsidR="00024445" w:rsidRDefault="00024445" w:rsidP="00024445">
      <w:pPr>
        <w:tabs>
          <w:tab w:val="left" w:pos="2552"/>
        </w:tabs>
        <w:rPr>
          <w:ins w:id="114" w:author="Auteur"/>
        </w:rPr>
      </w:pPr>
    </w:p>
    <w:p w14:paraId="758BA63D" w14:textId="23D75F52" w:rsidR="00024445" w:rsidRDefault="00024445" w:rsidP="00024445">
      <w:pPr>
        <w:pStyle w:val="Titre4"/>
        <w:rPr>
          <w:ins w:id="115" w:author="Auteur"/>
        </w:rPr>
      </w:pPr>
      <w:ins w:id="116" w:author="Auteur">
        <w:r>
          <w:t>8.13.4.2</w:t>
        </w:r>
        <w:r>
          <w:tab/>
          <w:t>Conditions with packet duplications</w:t>
        </w:r>
      </w:ins>
    </w:p>
    <w:p w14:paraId="09755F69" w14:textId="5A3587AF" w:rsidR="00024445" w:rsidRDefault="00024445" w:rsidP="00024445">
      <w:pPr>
        <w:tabs>
          <w:tab w:val="left" w:pos="2552"/>
        </w:tabs>
        <w:rPr>
          <w:ins w:id="117" w:author="Auteur"/>
        </w:rPr>
      </w:pPr>
      <w:ins w:id="118" w:author="Auteur">
        <w:r>
          <w:t xml:space="preserve">Editor’s note: this is a placeholder, test method to be detailed, see principle in </w:t>
        </w:r>
        <w:r w:rsidRPr="00F84355">
          <w:t>S4-22</w:t>
        </w:r>
        <w:r w:rsidR="003D5FA6">
          <w:t>1032</w:t>
        </w:r>
        <w:r>
          <w:t xml:space="preserve"> where a packet sequence with packet duplications is played out to define test quality scores and delay.</w:t>
        </w:r>
      </w:ins>
    </w:p>
    <w:p w14:paraId="76D9EC53" w14:textId="77777777" w:rsidR="00024445" w:rsidRDefault="00024445" w:rsidP="00024445">
      <w:pPr>
        <w:tabs>
          <w:tab w:val="left" w:pos="2552"/>
        </w:tabs>
        <w:rPr>
          <w:ins w:id="119" w:author="Auteur"/>
        </w:rPr>
      </w:pPr>
    </w:p>
    <w:p w14:paraId="214C1A4D" w14:textId="14078472" w:rsidR="00024445" w:rsidRDefault="00024445" w:rsidP="00024445">
      <w:pPr>
        <w:pStyle w:val="Titre4"/>
        <w:rPr>
          <w:ins w:id="120" w:author="Auteur"/>
        </w:rPr>
      </w:pPr>
      <w:ins w:id="121" w:author="Auteur">
        <w:r>
          <w:t>8.13.4.3</w:t>
        </w:r>
        <w:r>
          <w:tab/>
          <w:t>Conditions with packet arrival time variations</w:t>
        </w:r>
      </w:ins>
    </w:p>
    <w:p w14:paraId="7F99B00B" w14:textId="5AD4CC02" w:rsidR="00024445" w:rsidRPr="00534CC1" w:rsidRDefault="00024445" w:rsidP="00024445">
      <w:pPr>
        <w:tabs>
          <w:tab w:val="left" w:pos="2552"/>
        </w:tabs>
        <w:rPr>
          <w:ins w:id="122" w:author="Auteur"/>
        </w:rPr>
      </w:pPr>
      <w:ins w:id="123" w:author="Auteur">
        <w:r>
          <w:t xml:space="preserve">Editor’s note: this is a placeholder, test method to be detailed, see principle in </w:t>
        </w:r>
        <w:r w:rsidRPr="00F84355">
          <w:t>S4-22</w:t>
        </w:r>
        <w:r w:rsidR="003D5FA6">
          <w:t>1032</w:t>
        </w:r>
        <w:r>
          <w:t xml:space="preserve"> where a packet sequence with packet </w:t>
        </w:r>
        <w:proofErr w:type="spellStart"/>
        <w:r>
          <w:t>packet</w:t>
        </w:r>
        <w:proofErr w:type="spellEnd"/>
        <w:r>
          <w:t xml:space="preserve"> arrival time variations is played out to define test quality s</w:t>
        </w:r>
        <w:r w:rsidRPr="00C47294">
          <w:t>cores and delay. One would p</w:t>
        </w:r>
        <w:r w:rsidRPr="00534CC1">
          <w:t xml:space="preserve">lay a packet sequence with most sensitive packets delayed by 20, 40, 60, 80, 100 </w:t>
        </w:r>
        <w:proofErr w:type="spellStart"/>
        <w:r w:rsidRPr="00534CC1">
          <w:t>ms</w:t>
        </w:r>
        <w:proofErr w:type="spellEnd"/>
        <w:r w:rsidRPr="00C47294">
          <w:t>.</w:t>
        </w:r>
      </w:ins>
    </w:p>
    <w:p w14:paraId="2BBF2DCC" w14:textId="77777777" w:rsidR="00AD5442" w:rsidRDefault="00AD5442" w:rsidP="00AD5442">
      <w:pPr>
        <w:rPr>
          <w:noProof/>
        </w:rPr>
      </w:pPr>
    </w:p>
    <w:p w14:paraId="604CA3AE" w14:textId="77777777" w:rsidR="00AD5442" w:rsidRDefault="00AD5442" w:rsidP="00AD5442">
      <w:pPr>
        <w:pStyle w:val="CRheader"/>
      </w:pPr>
    </w:p>
    <w:p w14:paraId="018A3674" w14:textId="77777777" w:rsidR="00DB1253" w:rsidRDefault="00DB1253" w:rsidP="00DB1253">
      <w:pPr>
        <w:pStyle w:val="Titre4"/>
      </w:pPr>
      <w:bookmarkStart w:id="124" w:name="_Toc19265978"/>
      <w:bookmarkStart w:id="125" w:name="_Toc92883516"/>
      <w:bookmarkStart w:id="126" w:name="_Toc92883916"/>
      <w:bookmarkStart w:id="127" w:name="_Toc99015639"/>
      <w:r>
        <w:t>9.10.4.2</w:t>
      </w:r>
      <w:r>
        <w:tab/>
        <w:t>Delay in receiving direction</w:t>
      </w:r>
      <w:bookmarkEnd w:id="124"/>
      <w:bookmarkEnd w:id="125"/>
      <w:bookmarkEnd w:id="126"/>
      <w:bookmarkEnd w:id="127"/>
    </w:p>
    <w:p w14:paraId="2E57C18E" w14:textId="77777777" w:rsidR="00DB1253" w:rsidRPr="003757B6" w:rsidRDefault="00DB1253" w:rsidP="00DB1253">
      <w:r w:rsidRPr="003757B6">
        <w:t xml:space="preserve">For this test it shall be ensured that the call is originated from the </w:t>
      </w:r>
      <w:r>
        <w:t>UE.</w:t>
      </w:r>
    </w:p>
    <w:p w14:paraId="77A92E04" w14:textId="77777777" w:rsidR="00DB1253" w:rsidRPr="003757B6" w:rsidRDefault="00DB1253" w:rsidP="00DB1253">
      <w:pPr>
        <w:pStyle w:val="NO"/>
      </w:pPr>
      <w:r w:rsidRPr="003757B6">
        <w:t xml:space="preserve">NOTE 1: Differences have been observed between </w:t>
      </w:r>
      <w:r>
        <w:t>UE</w:t>
      </w:r>
      <w:r w:rsidRPr="003757B6">
        <w:t xml:space="preserve"> originated call and </w:t>
      </w:r>
      <w:r>
        <w:t>UE-</w:t>
      </w:r>
      <w:r w:rsidRPr="003757B6">
        <w:t xml:space="preserve">terminated call. For better consistency calls </w:t>
      </w:r>
      <w:r>
        <w:t xml:space="preserve">from the UE </w:t>
      </w:r>
      <w:r w:rsidRPr="003757B6">
        <w:t>are used.</w:t>
      </w:r>
    </w:p>
    <w:p w14:paraId="30573518" w14:textId="77777777" w:rsidR="00DB1253" w:rsidRPr="00D859EC" w:rsidRDefault="00DB1253" w:rsidP="00DB1253">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1C9CAFAA" w14:textId="77777777" w:rsidR="00DB1253" w:rsidRPr="003757B6" w:rsidRDefault="00DB1253" w:rsidP="00DB1253">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w:t>
      </w:r>
      <w:proofErr w:type="spellStart"/>
      <w:r w:rsidRPr="003757B6">
        <w:t>unecessary</w:t>
      </w:r>
      <w:proofErr w:type="spellEnd"/>
      <w:r w:rsidRPr="003757B6">
        <w:t xml:space="preserve"> delay jumps between the two measurement phases and realistic conditions for the second measurement test phase.</w:t>
      </w:r>
    </w:p>
    <w:p w14:paraId="420BCD59" w14:textId="77777777" w:rsidR="00DB1253" w:rsidRPr="003757B6" w:rsidRDefault="00DB1253" w:rsidP="00DB1253">
      <w:pPr>
        <w:widowControl w:val="0"/>
        <w:spacing w:after="120" w:line="240" w:lineRule="atLeast"/>
      </w:pPr>
      <w:r w:rsidRPr="00D859EC">
        <w:t>In receiving direction, the delay between the electri</w:t>
      </w:r>
      <w:r w:rsidRPr="00C9197A">
        <w:t xml:space="preserve">cal access point of the test equipment and the </w:t>
      </w:r>
      <w:r>
        <w:t>reference point (</w:t>
      </w:r>
      <w:r w:rsidRPr="00C9197A">
        <w:t>RP</w:t>
      </w:r>
      <w:r>
        <w:t>)</w:t>
      </w:r>
      <w:r w:rsidRPr="00C9197A">
        <w:t>, T</w:t>
      </w:r>
      <w:r w:rsidRPr="00C9197A">
        <w:rPr>
          <w:vertAlign w:val="subscript"/>
        </w:rPr>
        <w:t>TEAP-RP</w:t>
      </w:r>
      <w:r w:rsidRPr="00C9197A">
        <w:t>(t) =</w:t>
      </w:r>
      <w:r w:rsidRPr="00F76C97">
        <w:rPr>
          <w:lang w:val="en-US"/>
        </w:rPr>
        <w:t xml:space="preserve"> T</w:t>
      </w:r>
      <w:r w:rsidRPr="00D1684A">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59D198D6" w14:textId="77777777" w:rsidR="00DB1253" w:rsidRPr="003757B6" w:rsidRDefault="00DB1253" w:rsidP="00DB1253">
      <w:pPr>
        <w:pStyle w:val="B1"/>
      </w:pPr>
      <w:r>
        <w:t>1</w:t>
      </w:r>
      <w:r>
        <w:tab/>
      </w:r>
      <w:r w:rsidRPr="003757B6">
        <w:t>First the delay in constant-delay condition T</w:t>
      </w:r>
      <w:r w:rsidRPr="00D859EC">
        <w:rPr>
          <w:vertAlign w:val="subscript"/>
        </w:rPr>
        <w:t>TEAP-RP-constant</w:t>
      </w:r>
      <w:r w:rsidRPr="00C9197A">
        <w:t xml:space="preserve"> is measured as described in steps 1 to 4, clause </w:t>
      </w:r>
      <w:r w:rsidRPr="003757B6">
        <w:t>9.10.2</w:t>
      </w:r>
      <w:r>
        <w:t>/</w:t>
      </w:r>
      <w:r w:rsidRPr="00BA6EFB">
        <w:t xml:space="preserve"> </w:t>
      </w:r>
      <w:r>
        <w:t>9.10.2a/9.10.2b</w:t>
      </w:r>
      <w:r w:rsidRPr="003757B6">
        <w:t>, using the third CSS signal. The constant delay T</w:t>
      </w:r>
      <w:r w:rsidRPr="003757B6">
        <w:rPr>
          <w:vertAlign w:val="subscript"/>
        </w:rPr>
        <w:t>c</w:t>
      </w:r>
      <w:r w:rsidRPr="003757B6">
        <w:t xml:space="preserve"> is subtracted from T</w:t>
      </w:r>
      <w:r w:rsidRPr="00D859EC">
        <w:rPr>
          <w:vertAlign w:val="subscript"/>
        </w:rPr>
        <w:t>TEAP-DRP</w:t>
      </w:r>
      <w:r w:rsidRPr="003757B6">
        <w:rPr>
          <w:color w:val="000000"/>
        </w:rPr>
        <w:t xml:space="preserve"> to obtain T</w:t>
      </w:r>
      <w:r w:rsidRPr="003757B6">
        <w:rPr>
          <w:color w:val="000000"/>
          <w:vertAlign w:val="subscript"/>
        </w:rPr>
        <w:t>R-constant</w:t>
      </w:r>
      <w:r w:rsidRPr="003757B6">
        <w:t>.</w:t>
      </w:r>
    </w:p>
    <w:p w14:paraId="58E12AD9" w14:textId="77777777" w:rsidR="00DB1253" w:rsidRDefault="00DB1253" w:rsidP="00DB1253">
      <w:pPr>
        <w:pStyle w:val="B1"/>
      </w:pPr>
      <w:r>
        <w:t>2</w:t>
      </w:r>
      <w:r>
        <w:tab/>
      </w:r>
      <w:r w:rsidRPr="00D859EC">
        <w:t xml:space="preserve">Then the delay with </w:t>
      </w:r>
      <w:r w:rsidRPr="00C9197A">
        <w:t>packet impairment T</w:t>
      </w:r>
      <w:r w:rsidRPr="00F76C97">
        <w:rPr>
          <w:vertAlign w:val="subscript"/>
        </w:rPr>
        <w:t>R-jitter</w:t>
      </w:r>
      <w:r w:rsidRPr="00D1684A">
        <w:t>(t) is measured continuously for a speech signal during the inclusion of packet delay and loss profile</w:t>
      </w:r>
      <w:r w:rsidRPr="003757B6">
        <w:t>s in the receiving direction RTP voice stream.</w:t>
      </w:r>
    </w:p>
    <w:p w14:paraId="5135B041" w14:textId="77777777" w:rsidR="00DB1253" w:rsidRDefault="00DB1253" w:rsidP="00DB1253">
      <w:pPr>
        <w:widowControl w:val="0"/>
        <w:spacing w:after="120" w:line="240" w:lineRule="atLeast"/>
      </w:pPr>
      <w:r>
        <w:t>The reference point is defined as follows:</w:t>
      </w:r>
    </w:p>
    <w:p w14:paraId="13B79D42" w14:textId="77777777" w:rsidR="00DB1253" w:rsidRDefault="00DB1253" w:rsidP="00DB1253">
      <w:pPr>
        <w:pStyle w:val="B1"/>
      </w:pPr>
      <w:r>
        <w:t>-</w:t>
      </w:r>
      <w:r>
        <w:tab/>
        <w:t>for handset and headset UE, the reference point is the DRP.</w:t>
      </w:r>
    </w:p>
    <w:p w14:paraId="0618B92F" w14:textId="77777777" w:rsidR="00DB1253" w:rsidRPr="003757B6" w:rsidRDefault="00DB1253" w:rsidP="00DB1253">
      <w:pPr>
        <w:pStyle w:val="B1"/>
      </w:pPr>
      <w:r>
        <w:lastRenderedPageBreak/>
        <w:t>-</w:t>
      </w:r>
      <w:r>
        <w:tab/>
        <w:t>for electrical interface UE, the reference point is the input of the electrical reference interface.</w:t>
      </w:r>
    </w:p>
    <w:p w14:paraId="7D84E922" w14:textId="5614E48F" w:rsidR="00DB1253" w:rsidRPr="003757B6" w:rsidRDefault="00DB1253" w:rsidP="00DB1253">
      <w:pPr>
        <w:widowControl w:val="0"/>
        <w:spacing w:after="120" w:line="240" w:lineRule="atLeast"/>
      </w:pPr>
      <w:r w:rsidRPr="003757B6">
        <w:t xml:space="preserve">Packet impairments shall be applied between the reference client and system </w:t>
      </w:r>
      <w:proofErr w:type="spellStart"/>
      <w:r w:rsidRPr="003757B6">
        <w:t>simulator</w:t>
      </w:r>
      <w:del w:id="128" w:author="Auteur">
        <w:r w:rsidRPr="003757B6" w:rsidDel="00DB1253">
          <w:delText xml:space="preserve"> </w:delText>
        </w:r>
        <w:r w:rsidRPr="00024445" w:rsidDel="00DB1253">
          <w:delText>eNodeB</w:delText>
        </w:r>
      </w:del>
      <w:ins w:id="129" w:author="Auteur">
        <w:r>
          <w:t>antenna</w:t>
        </w:r>
      </w:ins>
      <w:proofErr w:type="spellEnd"/>
      <w:r w:rsidRPr="003757B6">
        <w:t>. Separate calls shall be established for each packet impairment condition.</w:t>
      </w:r>
    </w:p>
    <w:p w14:paraId="6EF0ABDE" w14:textId="77777777" w:rsidR="00DB1253" w:rsidRPr="003757B6" w:rsidRDefault="00DB1253" w:rsidP="00DB1253">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21FE60DB" w14:textId="77777777" w:rsidR="00DB1253" w:rsidRPr="00C9197A" w:rsidRDefault="00DB1253" w:rsidP="00DB1253">
      <w:pPr>
        <w:pStyle w:val="NO"/>
      </w:pPr>
      <w:r w:rsidRPr="003757B6">
        <w:t>NOTE 2:</w:t>
      </w:r>
      <w:r w:rsidRPr="00BA6EFB">
        <w:t xml:space="preserve"> </w:t>
      </w:r>
      <w:r>
        <w:tab/>
      </w:r>
      <w:r w:rsidRPr="003757B6">
        <w:t xml:space="preserve">RTP packet impairments representing packet delay variations and loss in LTE transmission scenarios are specified in Annex E. </w:t>
      </w:r>
      <w:r w:rsidRPr="000C5B0E">
        <w:t xml:space="preserve">These LTE jitter/loss profiles are reused also for tests with </w:t>
      </w:r>
      <w:r w:rsidRPr="00CE669A">
        <w:t xml:space="preserve">WLAN and </w:t>
      </w:r>
      <w:r w:rsidRPr="000C5B0E">
        <w:t>NR access.</w:t>
      </w:r>
      <w:r>
        <w:t xml:space="preserve"> </w:t>
      </w:r>
      <w:r w:rsidRPr="00D859EC">
        <w:t>Care must be taken that the system simulat</w:t>
      </w:r>
      <w:r w:rsidRPr="00C9197A">
        <w:t>or uses a dedicated bearer with no buffering/scheduling of packets for transmission.</w:t>
      </w:r>
    </w:p>
    <w:p w14:paraId="36D6791E" w14:textId="77777777" w:rsidR="00DB1253" w:rsidRPr="003757B6" w:rsidRDefault="00DB1253" w:rsidP="00DB1253">
      <w:r w:rsidRPr="003757B6">
        <w:t>For the CSS signal repeated 3 times, the pseudo random noise (</w:t>
      </w:r>
      <w:proofErr w:type="spellStart"/>
      <w:r w:rsidRPr="003757B6">
        <w:t>pn</w:t>
      </w:r>
      <w:proofErr w:type="spellEnd"/>
      <w:r w:rsidRPr="003757B6">
        <w:t xml:space="preserve">)-part of the CSS has to be longer than the maximum expected delay. It is recommended to use a </w:t>
      </w:r>
      <w:proofErr w:type="spellStart"/>
      <w:r w:rsidRPr="003757B6">
        <w:t>pn</w:t>
      </w:r>
      <w:proofErr w:type="spellEnd"/>
      <w:r w:rsidRPr="003757B6">
        <w:t xml:space="preserve"> sequence of 32 k samples (with 48 kHz sampling rate). The test signal level is -16 dBm0 measured at the digital reference point or the equivalent analogue point.</w:t>
      </w:r>
    </w:p>
    <w:p w14:paraId="5CF13948" w14:textId="77777777" w:rsidR="00DB1253" w:rsidRPr="003757B6" w:rsidRDefault="00DB1253" w:rsidP="00DB1253">
      <w:pPr>
        <w:rPr>
          <w:lang w:val="en-US"/>
        </w:rPr>
      </w:pPr>
      <w:r w:rsidRPr="003757B6">
        <w:t xml:space="preserve">For the speech signal, 8 English test sentences according to ITU-T P.501 Annex C.2.3, normalized to an active speech level of -16dBm0, are used (2 male, 2 female speakers). The sequences are concatenated in such a way that all sentences are </w:t>
      </w:r>
      <w:proofErr w:type="spellStart"/>
      <w:r w:rsidRPr="003757B6">
        <w:t>centered</w:t>
      </w:r>
      <w:proofErr w:type="spellEnd"/>
      <w:r w:rsidRPr="003757B6">
        <w:t xml:space="preserve">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2D2F60A4" w14:textId="77777777" w:rsidR="00DB1253" w:rsidRPr="003757B6" w:rsidRDefault="00DB1253" w:rsidP="00DB1253">
      <w:r w:rsidRPr="003757B6">
        <w:t xml:space="preserve">For the delay calculation with the speech signal, a cross-correlation with a rectangular window length of 4s, </w:t>
      </w:r>
      <w:proofErr w:type="spellStart"/>
      <w:r w:rsidRPr="003757B6">
        <w:t>centered</w:t>
      </w:r>
      <w:proofErr w:type="spellEnd"/>
      <w:r w:rsidRPr="003757B6">
        <w:t xml:space="preserve"> at each sentence of the stimulus file, is used. The process is repeated for each sample. For each cross correlation, the maximum of the envelope is obtained producing one delay value per sentence.</w:t>
      </w:r>
    </w:p>
    <w:p w14:paraId="0D9B331F" w14:textId="77777777" w:rsidR="00DB1253" w:rsidRPr="003757B6" w:rsidRDefault="00DB1253" w:rsidP="00DB1253">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TEAP-DRP</w:t>
      </w:r>
      <w:r w:rsidRPr="003757B6">
        <w:t>(t).</w:t>
      </w:r>
    </w:p>
    <w:p w14:paraId="1604E0F0" w14:textId="77777777" w:rsidR="00DB1253" w:rsidRPr="00C9197A" w:rsidRDefault="00DB1253" w:rsidP="00DB1253">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54362543" w14:textId="77777777" w:rsidR="00DB1253" w:rsidRDefault="00DB1253" w:rsidP="00DB1253">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in the receiving direction shall be reported as the maximum value excluding the two largest values of the remain</w:t>
      </w:r>
      <w:r>
        <w:t>in</w:t>
      </w:r>
      <w:r w:rsidRPr="003757B6">
        <w:t xml:space="preserve">g sequence of the 38 sentence delay values, i.e. the 95-percentile value of </w:t>
      </w:r>
      <w:r>
        <w:t>T</w:t>
      </w:r>
      <w:r w:rsidRPr="00EA6D89">
        <w:rPr>
          <w:vertAlign w:val="subscript"/>
        </w:rPr>
        <w:t>R</w:t>
      </w:r>
      <w:r>
        <w:rPr>
          <w:vertAlign w:val="subscript"/>
        </w:rPr>
        <w:t>-</w:t>
      </w:r>
      <w:r w:rsidRPr="00EA6D89">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w:t>
      </w:r>
    </w:p>
    <w:p w14:paraId="3C405F85" w14:textId="77777777" w:rsidR="00DB1253" w:rsidRDefault="00DB1253" w:rsidP="00DB1253">
      <w:pPr>
        <w:pStyle w:val="NO"/>
      </w:pPr>
      <w:r>
        <w:t>NOTE 3:</w:t>
      </w:r>
      <w:r w:rsidRPr="00BA6EFB">
        <w:t xml:space="preserve"> </w:t>
      </w:r>
      <w:r>
        <w:tab/>
        <w:t xml:space="preserve">The synchronization of the speech frame processing in the UE to the bits of the speech frames at the UE antenna may lead to a variability of up to 20 </w:t>
      </w:r>
      <w:proofErr w:type="spellStart"/>
      <w:r>
        <w:t>ms</w:t>
      </w:r>
      <w:proofErr w:type="spellEnd"/>
      <w:r>
        <w:t xml:space="preserve">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032C3620" w14:textId="46BD759F" w:rsidR="00AD5442" w:rsidRDefault="00AD5442" w:rsidP="00AD5442">
      <w:pPr>
        <w:rPr>
          <w:noProof/>
        </w:rPr>
      </w:pPr>
    </w:p>
    <w:p w14:paraId="6D561D97" w14:textId="1BBA18FA" w:rsidR="00DB1253" w:rsidRDefault="00DB1253" w:rsidP="00AD5442">
      <w:pPr>
        <w:rPr>
          <w:noProof/>
        </w:rPr>
      </w:pPr>
    </w:p>
    <w:p w14:paraId="4D5CF0AF" w14:textId="77777777" w:rsidR="00DB1253" w:rsidRDefault="00DB1253" w:rsidP="00AD5442">
      <w:pPr>
        <w:rPr>
          <w:noProof/>
        </w:rPr>
      </w:pPr>
    </w:p>
    <w:p w14:paraId="52251D66" w14:textId="77777777" w:rsidR="00AD5442" w:rsidRDefault="00AD5442" w:rsidP="00AD5442">
      <w:pPr>
        <w:pStyle w:val="CRheader"/>
      </w:pPr>
    </w:p>
    <w:p w14:paraId="00400122" w14:textId="77777777" w:rsidR="00DB1253" w:rsidRDefault="00DB1253" w:rsidP="00DB1253">
      <w:pPr>
        <w:pStyle w:val="Titre2"/>
        <w:tabs>
          <w:tab w:val="left" w:pos="2552"/>
        </w:tabs>
        <w:rPr>
          <w:rFonts w:cs="Arial"/>
          <w:lang w:val="en-US"/>
        </w:rPr>
      </w:pPr>
      <w:bookmarkStart w:id="130" w:name="_Toc19265991"/>
      <w:bookmarkStart w:id="131" w:name="_Toc92883530"/>
      <w:bookmarkStart w:id="132" w:name="_Toc92883930"/>
      <w:bookmarkStart w:id="133" w:name="_Toc99015653"/>
      <w:r w:rsidRPr="003757B6">
        <w:rPr>
          <w:lang w:val="en-US"/>
        </w:rPr>
        <w:lastRenderedPageBreak/>
        <w:t>9.13</w:t>
      </w:r>
      <w:r w:rsidRPr="003757B6">
        <w:rPr>
          <w:lang w:val="en-US"/>
        </w:rPr>
        <w:tab/>
        <w:t xml:space="preserve">Jitter buffer management </w:t>
      </w:r>
      <w:proofErr w:type="spellStart"/>
      <w:r w:rsidRPr="003757B6">
        <w:rPr>
          <w:lang w:val="en-US"/>
        </w:rPr>
        <w:t>behaviour</w:t>
      </w:r>
      <w:bookmarkEnd w:id="130"/>
      <w:proofErr w:type="spellEnd"/>
      <w:r>
        <w:rPr>
          <w:lang w:val="en-US"/>
        </w:rPr>
        <w:t xml:space="preserve"> (handset, headset and electrical interface UE)</w:t>
      </w:r>
      <w:bookmarkEnd w:id="131"/>
      <w:bookmarkEnd w:id="132"/>
      <w:bookmarkEnd w:id="133"/>
    </w:p>
    <w:p w14:paraId="32782708" w14:textId="77777777" w:rsidR="00DB1253" w:rsidRPr="003757B6" w:rsidRDefault="00DB1253" w:rsidP="00DB1253">
      <w:pPr>
        <w:pStyle w:val="Titre3"/>
      </w:pPr>
      <w:bookmarkStart w:id="134" w:name="_Toc19265992"/>
      <w:bookmarkStart w:id="135" w:name="_Toc92883531"/>
      <w:bookmarkStart w:id="136" w:name="_Toc92883931"/>
      <w:bookmarkStart w:id="137" w:name="_Toc99015654"/>
      <w:r w:rsidRPr="003757B6">
        <w:t>9.13.0</w:t>
      </w:r>
      <w:r w:rsidRPr="003757B6">
        <w:tab/>
        <w:t>General</w:t>
      </w:r>
      <w:bookmarkEnd w:id="134"/>
      <w:bookmarkEnd w:id="135"/>
      <w:bookmarkEnd w:id="136"/>
      <w:bookmarkEnd w:id="137"/>
    </w:p>
    <w:p w14:paraId="467E21CB" w14:textId="77777777" w:rsidR="00DB1253" w:rsidRPr="00A27EFB" w:rsidRDefault="00DB1253" w:rsidP="00DB1253">
      <w:pPr>
        <w:rPr>
          <w:lang w:val="en-US"/>
        </w:rPr>
      </w:pPr>
      <w:r w:rsidRPr="00A27EFB">
        <w:rPr>
          <w:lang w:val="en-US"/>
        </w:rPr>
        <w:t xml:space="preserve">For MTSI-based speech-only </w:t>
      </w:r>
      <w:r w:rsidRPr="00920331">
        <w:rPr>
          <w:rFonts w:eastAsia="MS Mincho"/>
          <w:color w:val="000000"/>
          <w:lang w:val="en-US" w:eastAsia="ja-JP" w:bidi="he-IL"/>
        </w:rPr>
        <w:t xml:space="preserve">with </w:t>
      </w:r>
      <w:r w:rsidRPr="00A27EFB">
        <w:rPr>
          <w:lang w:val="en-US"/>
        </w:rPr>
        <w:t>LTE</w:t>
      </w:r>
      <w:r>
        <w:t>, NR</w:t>
      </w:r>
      <w:r w:rsidRPr="00A27EFB">
        <w:rPr>
          <w:lang w:val="en-US"/>
        </w:rPr>
        <w:t xml:space="preserve"> or WLAN access, a jitter buffer is used in receiving to handle the variation in packet receiver timing. To minimize the additional latency introduced by the jitter buffer, adaptation is used to minimize delay while preventing packet losses due to packet delivery timing variations. See clause 8 of TS</w:t>
      </w:r>
      <w:r>
        <w:rPr>
          <w:lang w:val="en-US"/>
        </w:rPr>
        <w:t> </w:t>
      </w:r>
      <w:r w:rsidRPr="00A27EFB">
        <w:rPr>
          <w:lang w:val="en-US"/>
        </w:rPr>
        <w:t>26.114</w:t>
      </w:r>
      <w:r>
        <w:rPr>
          <w:lang w:val="en-US"/>
        </w:rPr>
        <w:t> </w:t>
      </w:r>
      <w:r w:rsidRPr="00A27EFB">
        <w:rPr>
          <w:lang w:val="en-US"/>
        </w:rPr>
        <w:t>[39] for the definition of jitter buffer and minimum performance requirements on JBM.</w:t>
      </w:r>
    </w:p>
    <w:p w14:paraId="51A3AE36" w14:textId="77777777" w:rsidR="008F7DE6" w:rsidRPr="003757B6" w:rsidRDefault="008F7DE6" w:rsidP="008F7DE6">
      <w:pPr>
        <w:pStyle w:val="Titre3"/>
        <w:rPr>
          <w:ins w:id="138" w:author="Auteur"/>
        </w:rPr>
      </w:pPr>
      <w:ins w:id="139" w:author="Auteur">
        <w:r>
          <w:t>9</w:t>
        </w:r>
        <w:r w:rsidRPr="003757B6">
          <w:t>.13.1</w:t>
        </w:r>
        <w:r w:rsidRPr="003757B6">
          <w:tab/>
        </w:r>
        <w:r>
          <w:t>Void</w:t>
        </w:r>
      </w:ins>
    </w:p>
    <w:p w14:paraId="0F5F22D0" w14:textId="77777777" w:rsidR="008F7DE6" w:rsidRPr="003757B6" w:rsidRDefault="008F7DE6" w:rsidP="008F7DE6">
      <w:pPr>
        <w:pStyle w:val="Titre3"/>
        <w:rPr>
          <w:ins w:id="140" w:author="Auteur"/>
        </w:rPr>
      </w:pPr>
      <w:ins w:id="141" w:author="Auteur">
        <w:r>
          <w:t>9</w:t>
        </w:r>
        <w:r w:rsidRPr="003757B6">
          <w:t>.13.</w:t>
        </w:r>
        <w:r>
          <w:t>2</w:t>
        </w:r>
        <w:r w:rsidRPr="003757B6">
          <w:tab/>
        </w:r>
        <w:r>
          <w:t>Void</w:t>
        </w:r>
      </w:ins>
    </w:p>
    <w:p w14:paraId="4FC74D31" w14:textId="77777777" w:rsidR="008F7DE6" w:rsidRPr="00534CC1" w:rsidRDefault="008F7DE6" w:rsidP="008F7DE6">
      <w:pPr>
        <w:pStyle w:val="Titre3"/>
        <w:rPr>
          <w:ins w:id="142" w:author="Auteur"/>
        </w:rPr>
      </w:pPr>
      <w:ins w:id="143" w:author="Auteur">
        <w:r>
          <w:t>9</w:t>
        </w:r>
        <w:r w:rsidRPr="003757B6">
          <w:t>.13.</w:t>
        </w:r>
        <w:r>
          <w:t>3</w:t>
        </w:r>
        <w:r w:rsidRPr="003757B6">
          <w:tab/>
        </w:r>
        <w:r>
          <w:t>Characterization test method</w:t>
        </w:r>
      </w:ins>
    </w:p>
    <w:p w14:paraId="6FE34056" w14:textId="77777777" w:rsidR="00DB1253" w:rsidRPr="00A27EFB" w:rsidRDefault="00DB1253" w:rsidP="00DB1253">
      <w:pPr>
        <w:rPr>
          <w:lang w:val="en-US"/>
        </w:rPr>
      </w:pPr>
      <w:r w:rsidRPr="00A27EFB">
        <w:rPr>
          <w:lang w:val="en-US"/>
        </w:rPr>
        <w:t>The test method is used to characterize different possible strategies and trade-offs in the design of JBM implementations used in MTSI terminals.</w:t>
      </w:r>
    </w:p>
    <w:p w14:paraId="503D8356" w14:textId="5CE17DCB" w:rsidR="008F7DE6" w:rsidRPr="008F7DE6" w:rsidDel="008F7DE6" w:rsidRDefault="008F7DE6" w:rsidP="008F7DE6">
      <w:pPr>
        <w:rPr>
          <w:del w:id="144" w:author="Auteur"/>
          <w:rFonts w:ascii="Arial" w:hAnsi="Arial"/>
          <w:sz w:val="28"/>
          <w:lang w:val="en-US"/>
        </w:rPr>
      </w:pPr>
      <w:bookmarkStart w:id="145" w:name="_Toc19265993"/>
      <w:bookmarkStart w:id="146" w:name="_Toc92883532"/>
      <w:bookmarkStart w:id="147" w:name="_Toc92883932"/>
      <w:bookmarkStart w:id="148" w:name="_Toc99015655"/>
    </w:p>
    <w:p w14:paraId="772F341E" w14:textId="439FA3D9" w:rsidR="008F7DE6" w:rsidRDefault="008F7DE6" w:rsidP="008F7DE6">
      <w:pPr>
        <w:pStyle w:val="Titre4"/>
        <w:rPr>
          <w:ins w:id="149" w:author="Auteur"/>
        </w:rPr>
      </w:pPr>
      <w:ins w:id="150" w:author="Auteur">
        <w:r>
          <w:t>9.13.3.1</w:t>
        </w:r>
        <w:r>
          <w:tab/>
          <w:t>Delay histogram</w:t>
        </w:r>
      </w:ins>
    </w:p>
    <w:p w14:paraId="7C280A0A" w14:textId="7C0F6F56" w:rsidR="00DB1253" w:rsidRPr="003757B6" w:rsidDel="008F7DE6" w:rsidRDefault="00DB1253" w:rsidP="00DB1253">
      <w:pPr>
        <w:pStyle w:val="Titre3"/>
        <w:rPr>
          <w:del w:id="151" w:author="Auteur"/>
        </w:rPr>
      </w:pPr>
      <w:del w:id="152" w:author="Auteur">
        <w:r w:rsidRPr="003757B6" w:rsidDel="008F7DE6">
          <w:delText>9.13.1</w:delText>
        </w:r>
        <w:r w:rsidRPr="003757B6" w:rsidDel="008F7DE6">
          <w:tab/>
          <w:delText>Delay histogram</w:delText>
        </w:r>
        <w:bookmarkEnd w:id="145"/>
        <w:bookmarkEnd w:id="146"/>
        <w:bookmarkEnd w:id="147"/>
        <w:bookmarkEnd w:id="148"/>
      </w:del>
    </w:p>
    <w:p w14:paraId="271629EE" w14:textId="77777777" w:rsidR="00DB1253" w:rsidRPr="003757B6" w:rsidRDefault="00DB1253" w:rsidP="00DB1253">
      <w:pPr>
        <w:tabs>
          <w:tab w:val="left" w:pos="2552"/>
        </w:tabs>
      </w:pPr>
      <w:r w:rsidRPr="003757B6">
        <w:t xml:space="preserve">For this test it shall be ensured that the call is originated from the </w:t>
      </w:r>
      <w:r>
        <w:t>UE</w:t>
      </w:r>
      <w:r w:rsidRPr="003757B6">
        <w:t>.</w:t>
      </w:r>
    </w:p>
    <w:p w14:paraId="18535286" w14:textId="77777777" w:rsidR="00DB1253" w:rsidRPr="003757B6" w:rsidRDefault="00DB1253" w:rsidP="00DB1253">
      <w:pPr>
        <w:pStyle w:val="NO"/>
        <w:tabs>
          <w:tab w:val="left" w:pos="2552"/>
        </w:tabs>
      </w:pPr>
      <w:r w:rsidRPr="003757B6">
        <w:t xml:space="preserve">NOTE 1: Differences have been observed between </w:t>
      </w:r>
      <w:r>
        <w:t>UE</w:t>
      </w:r>
      <w:r w:rsidRPr="003757B6">
        <w:t xml:space="preserve"> originated call</w:t>
      </w:r>
      <w:r>
        <w:t>s</w:t>
      </w:r>
      <w:r w:rsidRPr="003757B6">
        <w:t xml:space="preserve"> and </w:t>
      </w:r>
      <w:r>
        <w:t>UE-</w:t>
      </w:r>
      <w:r w:rsidRPr="003757B6">
        <w:t>terminated call</w:t>
      </w:r>
      <w:r>
        <w:t>s</w:t>
      </w:r>
      <w:r w:rsidRPr="003757B6">
        <w:t>. For better consistency</w:t>
      </w:r>
      <w:r>
        <w:t>,</w:t>
      </w:r>
      <w:r w:rsidRPr="003757B6">
        <w:t xml:space="preserve"> calls </w:t>
      </w:r>
      <w:r>
        <w:t xml:space="preserve">from UE </w:t>
      </w:r>
      <w:r w:rsidRPr="003757B6">
        <w:t>are used.</w:t>
      </w:r>
    </w:p>
    <w:p w14:paraId="4F91A7F5" w14:textId="77777777" w:rsidR="00DB1253" w:rsidRPr="003757B6" w:rsidRDefault="00DB1253" w:rsidP="00DB1253">
      <w:pPr>
        <w:tabs>
          <w:tab w:val="left" w:pos="2552"/>
        </w:tabs>
      </w:pPr>
      <w:r w:rsidRPr="003757B6">
        <w:t xml:space="preserve">The test signal consists of 3 repeats of the Composite Source Signal (CSS) according to ITU-T Recommendation P.501 </w:t>
      </w:r>
      <w:r w:rsidRPr="00D859EC">
        <w:t xml:space="preserve">[22] followed by a speech signal </w:t>
      </w:r>
      <w:r w:rsidRPr="003757B6">
        <w:t>of 160s. During the first two CSS signals the terminal can adapt its jitter buffer. The third CSS is used for measuring the delay in constant-delay condition, and the speech signal is used for delay and quality measurement in the packet impairment condition.</w:t>
      </w:r>
    </w:p>
    <w:p w14:paraId="21E55492" w14:textId="77777777" w:rsidR="00DB1253" w:rsidRDefault="00DB1253" w:rsidP="00DB1253">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w:t>
      </w:r>
      <w:r>
        <w:t>n</w:t>
      </w:r>
      <w:r w:rsidRPr="003757B6">
        <w:t xml:space="preserve">ecessary delay jumps between the two measurement phases and realistic conditions for the second measurement test phase. </w:t>
      </w:r>
      <w:r w:rsidRPr="00D859EC">
        <w:t>In receiving direct</w:t>
      </w:r>
      <w:r w:rsidRPr="00C9197A">
        <w:t xml:space="preserve">ion, the delay between the electrical access point of the test equipment and the </w:t>
      </w:r>
      <w:r>
        <w:t>reference point (</w:t>
      </w:r>
      <w:r w:rsidRPr="00C9197A">
        <w:t>RP</w:t>
      </w:r>
      <w:r>
        <w:t>)</w:t>
      </w:r>
      <w:r w:rsidRPr="00C9197A">
        <w:t>, T</w:t>
      </w:r>
      <w:r w:rsidRPr="00C9197A">
        <w:rPr>
          <w:vertAlign w:val="subscript"/>
        </w:rPr>
        <w:t>TEAP-RP</w:t>
      </w:r>
      <w:r w:rsidRPr="00C9197A">
        <w:t>(t) =</w:t>
      </w:r>
      <w:r w:rsidRPr="00C9197A">
        <w:rPr>
          <w:lang w:val="en-US"/>
        </w:rPr>
        <w:t xml:space="preserve"> T</w:t>
      </w:r>
      <w:r w:rsidRPr="00F76C97">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75EA3476" w14:textId="77777777" w:rsidR="00DB1253" w:rsidRDefault="00DB1253" w:rsidP="00DB1253">
      <w:pPr>
        <w:pStyle w:val="B1"/>
      </w:pPr>
      <w:r>
        <w:t>1)</w:t>
      </w:r>
      <w:r>
        <w:tab/>
      </w:r>
      <w:r w:rsidRPr="003757B6">
        <w:t>First the delay in constant-delay condition T</w:t>
      </w:r>
      <w:r w:rsidRPr="00D859EC">
        <w:rPr>
          <w:vertAlign w:val="subscript"/>
        </w:rPr>
        <w:t>TEAP-DRP-constant</w:t>
      </w:r>
      <w:r w:rsidRPr="00C9197A">
        <w:t xml:space="preserve"> is measured as described in steps 1 to 4, clause </w:t>
      </w:r>
      <w:r>
        <w:t>9</w:t>
      </w:r>
      <w:r w:rsidRPr="003757B6">
        <w:t>.10.2</w:t>
      </w:r>
      <w:r>
        <w:t>/9.10.2a/9.10.2b</w:t>
      </w:r>
      <w:r w:rsidRPr="003757B6">
        <w:t>, using the third CSS signal. The constant delay T</w:t>
      </w:r>
      <w:r w:rsidRPr="003757B6">
        <w:rPr>
          <w:vertAlign w:val="subscript"/>
        </w:rPr>
        <w:t>c</w:t>
      </w:r>
      <w:r w:rsidRPr="003757B6">
        <w:t xml:space="preserve"> is subtracted from T</w:t>
      </w:r>
      <w:r w:rsidRPr="00D859EC">
        <w:rPr>
          <w:vertAlign w:val="subscript"/>
        </w:rPr>
        <w:t>TEAP-RP</w:t>
      </w:r>
      <w:r w:rsidRPr="003757B6">
        <w:rPr>
          <w:color w:val="000000"/>
        </w:rPr>
        <w:t xml:space="preserve"> to obtain T</w:t>
      </w:r>
      <w:r w:rsidRPr="003757B6">
        <w:rPr>
          <w:color w:val="000000"/>
          <w:vertAlign w:val="subscript"/>
        </w:rPr>
        <w:t>R-constant</w:t>
      </w:r>
      <w:r w:rsidRPr="003757B6">
        <w:t>.</w:t>
      </w:r>
    </w:p>
    <w:p w14:paraId="34EB8163" w14:textId="77777777" w:rsidR="00DB1253" w:rsidRPr="003757B6" w:rsidRDefault="00DB1253" w:rsidP="00DB1253">
      <w:pPr>
        <w:pStyle w:val="B1"/>
      </w:pPr>
      <w:r>
        <w:t>2)</w:t>
      </w:r>
      <w:r>
        <w:tab/>
      </w:r>
      <w:r w:rsidRPr="003757B6">
        <w:t>Then the delay with packet impairment</w:t>
      </w:r>
      <w:r w:rsidRPr="00D859EC">
        <w:t xml:space="preserve"> T</w:t>
      </w:r>
      <w:r w:rsidRPr="00C9197A">
        <w:rPr>
          <w:vertAlign w:val="subscript"/>
        </w:rPr>
        <w:t>R-jitter</w:t>
      </w:r>
      <w:r w:rsidRPr="00C9197A">
        <w:t xml:space="preserve">(t) is measured continuously for a speech signal during the inclusion of </w:t>
      </w:r>
      <w:r w:rsidRPr="003757B6">
        <w:t>packet delay and loss profiles in the receiving direction RTP voice stream.</w:t>
      </w:r>
    </w:p>
    <w:p w14:paraId="49CF89CE" w14:textId="77777777" w:rsidR="00DB1253" w:rsidRDefault="00DB1253" w:rsidP="00DB1253">
      <w:pPr>
        <w:widowControl w:val="0"/>
        <w:tabs>
          <w:tab w:val="left" w:pos="2552"/>
        </w:tabs>
        <w:spacing w:after="120" w:line="240" w:lineRule="atLeast"/>
      </w:pPr>
      <w:r>
        <w:t>The reference point is defined as follows:</w:t>
      </w:r>
    </w:p>
    <w:p w14:paraId="39E691AE" w14:textId="77777777" w:rsidR="00DB1253" w:rsidRDefault="00DB1253" w:rsidP="00DB1253">
      <w:pPr>
        <w:widowControl w:val="0"/>
        <w:tabs>
          <w:tab w:val="left" w:pos="2552"/>
        </w:tabs>
        <w:spacing w:after="120" w:line="240" w:lineRule="atLeast"/>
        <w:ind w:left="284"/>
      </w:pPr>
      <w:r>
        <w:t>- for handset and headset UE, the reference point is the DRP.</w:t>
      </w:r>
    </w:p>
    <w:p w14:paraId="5D6FA4FD" w14:textId="77777777" w:rsidR="00DB1253" w:rsidRDefault="00DB1253" w:rsidP="00DB1253">
      <w:pPr>
        <w:widowControl w:val="0"/>
        <w:tabs>
          <w:tab w:val="left" w:pos="2552"/>
        </w:tabs>
        <w:spacing w:after="120" w:line="240" w:lineRule="atLeast"/>
        <w:ind w:left="284"/>
      </w:pPr>
      <w:r>
        <w:t>- for electrical interface UE, the reference point is the input of the electrical reference interface.</w:t>
      </w:r>
    </w:p>
    <w:p w14:paraId="1F196384" w14:textId="7E830942" w:rsidR="00DB1253" w:rsidRPr="003757B6" w:rsidRDefault="00DB1253" w:rsidP="00DB1253">
      <w:pPr>
        <w:widowControl w:val="0"/>
        <w:tabs>
          <w:tab w:val="left" w:pos="2552"/>
        </w:tabs>
        <w:spacing w:after="120" w:line="240" w:lineRule="atLeast"/>
      </w:pPr>
      <w:r w:rsidRPr="003757B6">
        <w:t xml:space="preserve">Packet impairments shall be applied between the reference client and system </w:t>
      </w:r>
      <w:proofErr w:type="spellStart"/>
      <w:r w:rsidRPr="003757B6">
        <w:t>simulator</w:t>
      </w:r>
      <w:del w:id="153" w:author="Auteur">
        <w:r w:rsidRPr="003757B6" w:rsidDel="00DB1253">
          <w:delText xml:space="preserve"> </w:delText>
        </w:r>
        <w:r w:rsidRPr="00024445" w:rsidDel="00DB1253">
          <w:delText>eNodeB</w:delText>
        </w:r>
      </w:del>
      <w:ins w:id="154" w:author="Auteur">
        <w:r>
          <w:t>antenna</w:t>
        </w:r>
      </w:ins>
      <w:proofErr w:type="spellEnd"/>
      <w:r w:rsidRPr="003757B6">
        <w:t>. Separate calls shall be established for each packet impairment condition.</w:t>
      </w:r>
    </w:p>
    <w:p w14:paraId="2C0B7E1F" w14:textId="77777777" w:rsidR="00DB1253" w:rsidRPr="003757B6" w:rsidRDefault="00DB1253" w:rsidP="00DB1253">
      <w:pPr>
        <w:widowControl w:val="0"/>
        <w:tabs>
          <w:tab w:val="left" w:pos="2552"/>
        </w:tabs>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4FF22375" w14:textId="77777777" w:rsidR="00DB1253" w:rsidRPr="00C9197A" w:rsidRDefault="00DB1253" w:rsidP="00DB1253">
      <w:pPr>
        <w:pStyle w:val="NO"/>
        <w:tabs>
          <w:tab w:val="left" w:pos="2552"/>
        </w:tabs>
      </w:pPr>
      <w:r w:rsidRPr="003757B6">
        <w:lastRenderedPageBreak/>
        <w:t>NOTE 2:</w:t>
      </w:r>
      <w:r w:rsidRPr="00596342">
        <w:t xml:space="preserve"> </w:t>
      </w:r>
      <w:r>
        <w:tab/>
      </w:r>
      <w:r w:rsidRPr="003757B6">
        <w:t xml:space="preserve">RTP packet impairments representing packet delay variations and loss are specified in Annex F. </w:t>
      </w:r>
      <w:r w:rsidRPr="00D859EC">
        <w:t>Care must be taken that the system sim</w:t>
      </w:r>
      <w:r w:rsidRPr="00C9197A">
        <w:t>ulator uses a dedicated bearer with no buffering/scheduling of packets for transmission.</w:t>
      </w:r>
    </w:p>
    <w:p w14:paraId="17472230" w14:textId="77777777" w:rsidR="00DB1253" w:rsidRPr="00C9197A" w:rsidRDefault="00DB1253" w:rsidP="00DB1253">
      <w:pPr>
        <w:tabs>
          <w:tab w:val="left" w:pos="2552"/>
        </w:tabs>
      </w:pPr>
      <w:r w:rsidRPr="00C9197A">
        <w:t xml:space="preserve">For the CSS signal </w:t>
      </w:r>
      <w:r w:rsidRPr="003757B6">
        <w:t>repeated 3 times, t</w:t>
      </w:r>
      <w:r w:rsidRPr="00D859EC">
        <w:t>he pseudo random noise (</w:t>
      </w:r>
      <w:proofErr w:type="spellStart"/>
      <w:r w:rsidRPr="00D859EC">
        <w:t>pn</w:t>
      </w:r>
      <w:proofErr w:type="spellEnd"/>
      <w:r w:rsidRPr="00D859EC">
        <w:t xml:space="preserve">)-part of the CSS has to be longer than the maximum expected delay. It is recommended to use a </w:t>
      </w:r>
      <w:proofErr w:type="spellStart"/>
      <w:r w:rsidRPr="00D859EC">
        <w:t>pn</w:t>
      </w:r>
      <w:proofErr w:type="spellEnd"/>
      <w:r w:rsidRPr="00D859EC">
        <w:t xml:space="preserve"> sequ</w:t>
      </w:r>
      <w:r w:rsidRPr="00C9197A">
        <w:t>ence of 32 k samples (with 48 kHz sampling rate). The test signal level is -16 dBm0 measured at the digital reference point or the equivalent analogue point.</w:t>
      </w:r>
    </w:p>
    <w:p w14:paraId="1EF74762" w14:textId="77777777" w:rsidR="00DB1253" w:rsidRPr="003757B6" w:rsidRDefault="00DB1253" w:rsidP="00DB1253">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0F7A3A12" w14:textId="77777777" w:rsidR="00DB1253" w:rsidRPr="003757B6" w:rsidRDefault="00DB1253" w:rsidP="00DB1253">
      <w:pPr>
        <w:tabs>
          <w:tab w:val="left" w:pos="2552"/>
        </w:tabs>
      </w:pPr>
      <w:r w:rsidRPr="003757B6">
        <w:t xml:space="preserve">For the delay calculation with the speech signal, a cross-correlation with a rectangular window length of 4s, </w:t>
      </w:r>
      <w:proofErr w:type="spellStart"/>
      <w:r w:rsidRPr="003757B6">
        <w:t>centered</w:t>
      </w:r>
      <w:proofErr w:type="spellEnd"/>
      <w:r w:rsidRPr="003757B6">
        <w:t xml:space="preserve"> at each sentence of the stimulus file, is used. The process is repeated for each sample. For each cross correlation, the maximum of the envelope is obtained producing one delay value per sentence.</w:t>
      </w:r>
    </w:p>
    <w:p w14:paraId="5F12723E" w14:textId="77777777" w:rsidR="00DB1253" w:rsidRPr="003757B6" w:rsidRDefault="00DB1253" w:rsidP="00DB1253">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TEAP-DRP</w:t>
      </w:r>
      <w:r w:rsidRPr="003757B6">
        <w:t>(t).</w:t>
      </w:r>
    </w:p>
    <w:p w14:paraId="61B5AD15" w14:textId="77777777" w:rsidR="00DB1253" w:rsidRPr="00C9197A" w:rsidRDefault="00DB1253" w:rsidP="00DB1253">
      <w:pPr>
        <w:tabs>
          <w:tab w:val="left" w:pos="2552"/>
        </w:tabs>
      </w:pPr>
      <w:r w:rsidRPr="003757B6">
        <w:t>The difference D</w:t>
      </w:r>
      <w:r w:rsidRPr="003757B6">
        <w:rPr>
          <w:vertAlign w:val="subscript"/>
        </w:rPr>
        <w:t>T</w:t>
      </w:r>
      <w:r w:rsidRPr="003757B6">
        <w:t xml:space="preserve"> between maximum receiving delay obtained with at least 5 individual calls (see clause </w:t>
      </w:r>
      <w:r>
        <w:t>9</w:t>
      </w:r>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11BDE270" w14:textId="77777777" w:rsidR="00DB1253" w:rsidRPr="003757B6" w:rsidRDefault="00DB1253" w:rsidP="00DB1253">
      <w:pPr>
        <w:tabs>
          <w:tab w:val="left" w:pos="2552"/>
        </w:tabs>
      </w:pPr>
      <w:r w:rsidRPr="003757B6">
        <w:t>The UE delay in the receiving direction shall be reported in the form of an histogram covering the range of</w:t>
      </w:r>
      <w:r>
        <w:t xml:space="preserve"> </w:t>
      </w:r>
      <w:r w:rsidRPr="003757B6">
        <w:t xml:space="preserve">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 xml:space="preserve">with a step of 20 </w:t>
      </w:r>
      <w:proofErr w:type="spellStart"/>
      <w:r w:rsidRPr="003757B6">
        <w:t>ms</w:t>
      </w:r>
      <w:proofErr w:type="spellEnd"/>
      <w:r w:rsidRPr="003757B6">
        <w:t>. The following pseudo code provides an example implementation for the histogram:</w:t>
      </w:r>
    </w:p>
    <w:p w14:paraId="3CA49411" w14:textId="77777777" w:rsidR="00DB1253" w:rsidRPr="0045623C" w:rsidRDefault="00DB1253" w:rsidP="00DB1253">
      <w:pPr>
        <w:tabs>
          <w:tab w:val="left" w:pos="2552"/>
        </w:tabs>
        <w:ind w:left="284"/>
        <w:rPr>
          <w:rFonts w:ascii="Courier New" w:hAnsi="Courier New" w:cs="Courier New"/>
          <w:lang w:val="fr-FR"/>
        </w:rPr>
      </w:pPr>
      <w:r w:rsidRPr="0045623C">
        <w:rPr>
          <w:rFonts w:ascii="Courier New" w:hAnsi="Courier New" w:cs="Courier New"/>
          <w:lang w:val="fr-FR"/>
        </w:rPr>
        <w:t>lo=min(</w:t>
      </w:r>
      <w:proofErr w:type="spellStart"/>
      <w:r w:rsidRPr="0045623C">
        <w:rPr>
          <w:rFonts w:ascii="Courier New" w:hAnsi="Courier New" w:cs="Courier New"/>
          <w:lang w:val="fr-FR"/>
        </w:rPr>
        <w:t>floor</w:t>
      </w:r>
      <w:proofErr w:type="spellEnd"/>
      <w:r w:rsidRPr="0045623C">
        <w:rPr>
          <w:rFonts w:ascii="Courier New" w:hAnsi="Courier New" w:cs="Courier New"/>
          <w:lang w:val="fr-FR"/>
        </w:rPr>
        <w:t>(</w:t>
      </w:r>
      <w:r w:rsidRPr="0045623C">
        <w:rPr>
          <w:lang w:val="fr-FR"/>
        </w:rPr>
        <w:t>T</w:t>
      </w:r>
      <w:r w:rsidRPr="0045623C">
        <w:rPr>
          <w:vertAlign w:val="subscript"/>
          <w:lang w:val="fr-FR"/>
        </w:rPr>
        <w:t>R-CCVA</w:t>
      </w:r>
      <w:r w:rsidRPr="0045623C">
        <w:rPr>
          <w:rFonts w:ascii="Courier New" w:hAnsi="Courier New" w:cs="Courier New"/>
          <w:lang w:val="fr-FR"/>
        </w:rPr>
        <w:t>(t=1...40)/20)*20)</w:t>
      </w:r>
    </w:p>
    <w:p w14:paraId="10D11E8E" w14:textId="77777777" w:rsidR="00DB1253" w:rsidRPr="00A27EFB" w:rsidRDefault="00DB1253" w:rsidP="00DB1253">
      <w:pPr>
        <w:tabs>
          <w:tab w:val="left" w:pos="2552"/>
        </w:tabs>
        <w:ind w:left="284"/>
        <w:rPr>
          <w:rFonts w:ascii="Courier New" w:hAnsi="Courier New" w:cs="Courier New"/>
          <w:lang w:val="fr-FR"/>
        </w:rPr>
      </w:pPr>
      <w:r w:rsidRPr="00A27EFB">
        <w:rPr>
          <w:rFonts w:ascii="Courier New" w:hAnsi="Courier New" w:cs="Courier New"/>
          <w:lang w:val="fr-FR"/>
        </w:rPr>
        <w:t>hi=max(</w:t>
      </w:r>
      <w:proofErr w:type="spellStart"/>
      <w:r w:rsidRPr="00A27EFB">
        <w:rPr>
          <w:rFonts w:ascii="Courier New" w:hAnsi="Courier New" w:cs="Courier New"/>
          <w:lang w:val="fr-FR"/>
        </w:rPr>
        <w:t>ceil</w:t>
      </w:r>
      <w:proofErr w:type="spellEnd"/>
      <w:r w:rsidRPr="00A27EFB">
        <w:rPr>
          <w:rFonts w:ascii="Courier New" w:hAnsi="Courier New" w:cs="Courier New"/>
          <w:lang w:val="fr-FR"/>
        </w:rPr>
        <w:t>(</w:t>
      </w:r>
      <w:r w:rsidRPr="00F562B7">
        <w:rPr>
          <w:lang w:val="de-DE"/>
        </w:rPr>
        <w:t>T</w:t>
      </w:r>
      <w:r w:rsidRPr="00F562B7">
        <w:rPr>
          <w:vertAlign w:val="subscript"/>
          <w:lang w:val="de-DE"/>
        </w:rPr>
        <w:t>R-CCVA</w:t>
      </w:r>
      <w:r w:rsidRPr="00A27EFB">
        <w:rPr>
          <w:rFonts w:ascii="Courier New" w:hAnsi="Courier New" w:cs="Courier New"/>
          <w:lang w:val="fr-FR"/>
        </w:rPr>
        <w:t>(t=1...40)/20)*20)</w:t>
      </w:r>
    </w:p>
    <w:p w14:paraId="418DE0E9" w14:textId="77777777" w:rsidR="00DB1253" w:rsidRPr="0045623C" w:rsidRDefault="00DB1253" w:rsidP="00DB1253">
      <w:pPr>
        <w:tabs>
          <w:tab w:val="left" w:pos="2552"/>
        </w:tabs>
        <w:ind w:left="284"/>
        <w:rPr>
          <w:rFonts w:ascii="Courier New" w:hAnsi="Courier New" w:cs="Courier New"/>
          <w:lang w:val="fr-FR"/>
        </w:rPr>
      </w:pPr>
      <w:r w:rsidRPr="0045623C">
        <w:rPr>
          <w:rFonts w:ascii="Courier New" w:hAnsi="Courier New" w:cs="Courier New"/>
          <w:lang w:val="fr-FR"/>
        </w:rPr>
        <w:t>[</w:t>
      </w:r>
      <w:proofErr w:type="spellStart"/>
      <w:r w:rsidRPr="0045623C">
        <w:rPr>
          <w:rFonts w:ascii="Courier New" w:hAnsi="Courier New" w:cs="Courier New"/>
          <w:lang w:val="fr-FR"/>
        </w:rPr>
        <w:t>n,x</w:t>
      </w:r>
      <w:proofErr w:type="spellEnd"/>
      <w:r w:rsidRPr="0045623C">
        <w:rPr>
          <w:rFonts w:ascii="Courier New" w:hAnsi="Courier New" w:cs="Courier New"/>
          <w:lang w:val="fr-FR"/>
        </w:rPr>
        <w:t>]=</w:t>
      </w:r>
      <w:proofErr w:type="spellStart"/>
      <w:r w:rsidRPr="0045623C">
        <w:rPr>
          <w:rFonts w:ascii="Courier New" w:hAnsi="Courier New" w:cs="Courier New"/>
          <w:lang w:val="fr-FR"/>
        </w:rPr>
        <w:t>hist</w:t>
      </w:r>
      <w:proofErr w:type="spellEnd"/>
      <w:r w:rsidRPr="0045623C">
        <w:rPr>
          <w:rFonts w:ascii="Courier New" w:hAnsi="Courier New" w:cs="Courier New"/>
          <w:lang w:val="fr-FR"/>
        </w:rPr>
        <w: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7AFA34BD" w14:textId="77777777" w:rsidR="00DB1253" w:rsidRPr="003757B6" w:rsidRDefault="00DB1253" w:rsidP="00DB1253">
      <w:pPr>
        <w:tabs>
          <w:tab w:val="left" w:pos="2552"/>
        </w:tabs>
        <w:ind w:left="284"/>
        <w:rPr>
          <w:rFonts w:ascii="Courier New" w:hAnsi="Courier New" w:cs="Courier New"/>
        </w:rPr>
      </w:pPr>
      <w:r w:rsidRPr="00D859EC">
        <w:rPr>
          <w:rFonts w:ascii="Courier New" w:hAnsi="Courier New" w:cs="Courier New"/>
        </w:rPr>
        <w:t>bar(</w:t>
      </w:r>
      <w:proofErr w:type="spellStart"/>
      <w:r w:rsidRPr="00D859EC">
        <w:rPr>
          <w:rFonts w:ascii="Courier New" w:hAnsi="Courier New" w:cs="Courier New"/>
        </w:rPr>
        <w:t>x,n</w:t>
      </w:r>
      <w:proofErr w:type="spellEnd"/>
      <w:r w:rsidRPr="00D859EC">
        <w:rPr>
          <w:rFonts w:ascii="Courier New" w:hAnsi="Courier New" w:cs="Courier New"/>
        </w:rPr>
        <w:t>)</w:t>
      </w:r>
    </w:p>
    <w:p w14:paraId="6BC63EA7" w14:textId="77777777" w:rsidR="00DB1253" w:rsidRPr="00D45B6E" w:rsidRDefault="00DB1253" w:rsidP="00DB1253">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be reported in the test report.</w:t>
      </w:r>
    </w:p>
    <w:p w14:paraId="2F5E8095" w14:textId="77777777" w:rsidR="00DB1253" w:rsidRPr="003757B6" w:rsidRDefault="00DB1253" w:rsidP="00DB1253">
      <w:pPr>
        <w:pStyle w:val="NO"/>
        <w:tabs>
          <w:tab w:val="left" w:pos="2552"/>
        </w:tabs>
      </w:pPr>
      <w:r w:rsidRPr="00C9197A">
        <w:t>NOTE 3: The synchronization of the speech frame processing in the UE to the bits of the speech frames at the UE antenna may lead to a va</w:t>
      </w:r>
      <w:r w:rsidRPr="003757B6">
        <w:t xml:space="preserve">riability of up to 20 </w:t>
      </w:r>
      <w:proofErr w:type="spellStart"/>
      <w:r w:rsidRPr="003757B6">
        <w:t>ms</w:t>
      </w:r>
      <w:proofErr w:type="spellEnd"/>
      <w:r w:rsidRPr="003757B6">
        <w:t xml:space="preserve">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5777ADF8" w14:textId="77777777" w:rsidR="00DB1253" w:rsidRDefault="00DB1253" w:rsidP="00DB1253">
      <w:pPr>
        <w:pStyle w:val="FP"/>
      </w:pPr>
    </w:p>
    <w:p w14:paraId="6C038BF5" w14:textId="7C231EB0" w:rsidR="008F7DE6" w:rsidRDefault="008F7DE6" w:rsidP="008F7DE6">
      <w:pPr>
        <w:pStyle w:val="Titre4"/>
        <w:rPr>
          <w:ins w:id="155" w:author="Auteur"/>
        </w:rPr>
      </w:pPr>
      <w:bookmarkStart w:id="156" w:name="_Toc19265994"/>
      <w:bookmarkStart w:id="157" w:name="_Toc92883533"/>
      <w:bookmarkStart w:id="158" w:name="_Toc92883933"/>
      <w:bookmarkStart w:id="159" w:name="_Toc99015656"/>
      <w:ins w:id="160" w:author="Auteur">
        <w:r>
          <w:t>9.13.3.2</w:t>
        </w:r>
        <w:r>
          <w:tab/>
          <w:t>Speech quality loss histogram</w:t>
        </w:r>
      </w:ins>
    </w:p>
    <w:p w14:paraId="2559D4C4" w14:textId="12734AA6" w:rsidR="00DB1253" w:rsidRPr="003757B6" w:rsidDel="008F7DE6" w:rsidRDefault="00DB1253" w:rsidP="00DB1253">
      <w:pPr>
        <w:pStyle w:val="Titre3"/>
        <w:rPr>
          <w:del w:id="161" w:author="Auteur"/>
        </w:rPr>
      </w:pPr>
      <w:del w:id="162" w:author="Auteur">
        <w:r w:rsidRPr="003757B6" w:rsidDel="008F7DE6">
          <w:delText>9.13.2</w:delText>
        </w:r>
        <w:r w:rsidRPr="003757B6" w:rsidDel="008F7DE6">
          <w:tab/>
          <w:delText>Speech quality loss histogram</w:delText>
        </w:r>
        <w:bookmarkEnd w:id="156"/>
        <w:bookmarkEnd w:id="157"/>
        <w:bookmarkEnd w:id="158"/>
        <w:bookmarkEnd w:id="159"/>
      </w:del>
    </w:p>
    <w:p w14:paraId="02443C99" w14:textId="4DF89594" w:rsidR="00DB1253" w:rsidRDefault="00DB1253" w:rsidP="00DB1253">
      <w:pPr>
        <w:tabs>
          <w:tab w:val="left" w:pos="2552"/>
        </w:tabs>
      </w:pPr>
      <w:r w:rsidRPr="003757B6">
        <w:t xml:space="preserve">For the evaluation of speech quality loss in conditions with packet arrival time variations and packet loss, the speech test signal described in clause </w:t>
      </w:r>
      <w:r>
        <w:t>9</w:t>
      </w:r>
      <w:r w:rsidRPr="003757B6">
        <w:t>.13.</w:t>
      </w:r>
      <w:ins w:id="163" w:author="Auteur">
        <w:r w:rsidR="008F7DE6">
          <w:t>3.</w:t>
        </w:r>
      </w:ins>
      <w:r w:rsidRPr="003757B6">
        <w:t>1 shall be used. Two 48 kHz recor</w:t>
      </w:r>
      <w:r w:rsidRPr="00D859EC">
        <w:t>dings are used to produce the speech quality loss metric:</w:t>
      </w:r>
    </w:p>
    <w:p w14:paraId="0ED56172" w14:textId="77777777" w:rsidR="00DB1253" w:rsidRDefault="00DB1253" w:rsidP="00DB1253">
      <w:pPr>
        <w:pStyle w:val="B1"/>
      </w:pPr>
      <w:r>
        <w:t>-</w:t>
      </w:r>
      <w:r>
        <w:tab/>
      </w:r>
      <w:r w:rsidRPr="00C9197A">
        <w:t xml:space="preserve">A recording obtained in jitter and error free conditions with the test signal described in clause </w:t>
      </w:r>
      <w:r w:rsidRPr="003757B6">
        <w:t>7.13.1 (reference condition)</w:t>
      </w:r>
    </w:p>
    <w:p w14:paraId="2B081E2C" w14:textId="16824C8A" w:rsidR="00DB1253" w:rsidRPr="00D859EC" w:rsidRDefault="00DB1253" w:rsidP="00DB1253">
      <w:pPr>
        <w:pStyle w:val="B1"/>
      </w:pPr>
      <w:r>
        <w:t>-</w:t>
      </w:r>
      <w:r>
        <w:tab/>
      </w:r>
      <w:r w:rsidRPr="00D859EC">
        <w:t>A recording obtained during the application of packet arrival time vari</w:t>
      </w:r>
      <w:r w:rsidRPr="00C9197A">
        <w:t xml:space="preserve">ations and packet loss as described in clause </w:t>
      </w:r>
      <w:r>
        <w:t>9</w:t>
      </w:r>
      <w:r w:rsidRPr="003757B6">
        <w:t>.13.</w:t>
      </w:r>
      <w:ins w:id="164" w:author="Auteur">
        <w:r w:rsidR="008F7DE6">
          <w:t>3.</w:t>
        </w:r>
      </w:ins>
      <w:r w:rsidRPr="003757B6">
        <w:t>1 (test condition)</w:t>
      </w:r>
    </w:p>
    <w:p w14:paraId="717A3A99" w14:textId="77777777" w:rsidR="00DB1253" w:rsidRPr="00C9197A" w:rsidRDefault="00DB1253" w:rsidP="00DB1253">
      <w:pPr>
        <w:tabs>
          <w:tab w:val="left" w:pos="2552"/>
        </w:tabs>
      </w:pPr>
      <w:r w:rsidRPr="00D859EC">
        <w:lastRenderedPageBreak/>
        <w:t>The speech quality of the signal is estimated using the measurement algorithm described in ITU-T Recommendation P.863 [44]</w:t>
      </w:r>
      <w:r>
        <w:t xml:space="preserve"> in super-wideband mode</w:t>
      </w:r>
      <w:r w:rsidRPr="00D859EC">
        <w:t xml:space="preserve">. Level pre-alignment to -26 </w:t>
      </w:r>
      <w:proofErr w:type="spellStart"/>
      <w:r w:rsidRPr="00D859EC">
        <w:t>dBov</w:t>
      </w:r>
      <w:proofErr w:type="spellEnd"/>
      <w:r w:rsidRPr="00D859EC">
        <w:t xml:space="preserve"> of recordings shall be used – </w:t>
      </w:r>
      <w:r w:rsidRPr="00C9197A">
        <w:t>see P.863.1 clause 10.2 [45].</w:t>
      </w:r>
    </w:p>
    <w:p w14:paraId="7926FDC2" w14:textId="77777777" w:rsidR="00DB1253" w:rsidRPr="003757B6" w:rsidRDefault="00DB1253" w:rsidP="00DB1253">
      <w:pPr>
        <w:pStyle w:val="NO"/>
        <w:tabs>
          <w:tab w:val="left" w:pos="2552"/>
        </w:tabs>
      </w:pPr>
      <w:r w:rsidRPr="003757B6">
        <w:t xml:space="preserve">NOTE: </w:t>
      </w:r>
      <w:r>
        <w:tab/>
        <w:t>For the analysis of acoustical measurements, ITU-T P.863 [44] assumes diffuse-field equalized recordings. For this reason, signals at DRP are diffuse-field corrected for testing handset and headset UE. For electrical interface UE, only the level pre-alignment is applied</w:t>
      </w:r>
    </w:p>
    <w:p w14:paraId="67E1F72E" w14:textId="77777777" w:rsidR="00DB1253" w:rsidRPr="003757B6" w:rsidRDefault="00DB1253" w:rsidP="00DB1253">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62D49BB7" w14:textId="77777777" w:rsidR="00DB1253" w:rsidRPr="003757B6" w:rsidRDefault="00DB1253" w:rsidP="00DB1253">
      <w:pPr>
        <w:tabs>
          <w:tab w:val="left" w:pos="2552"/>
        </w:tabs>
        <w:ind w:left="284"/>
        <w:rPr>
          <w:rFonts w:ascii="Courier New" w:hAnsi="Courier New" w:cs="Courier New"/>
        </w:rPr>
      </w:pPr>
      <w:r w:rsidRPr="003757B6">
        <w:rPr>
          <w:rFonts w:ascii="Courier New" w:hAnsi="Courier New" w:cs="Courier New"/>
        </w:rPr>
        <w:t>lo=min(floor(MOS-</w:t>
      </w:r>
      <w:proofErr w:type="spellStart"/>
      <w:r w:rsidRPr="003757B6">
        <w:rPr>
          <w:rFonts w:ascii="Courier New" w:hAnsi="Courier New" w:cs="Courier New"/>
        </w:rPr>
        <w:t>LQO</w:t>
      </w:r>
      <w:r w:rsidRPr="003757B6">
        <w:rPr>
          <w:rFonts w:ascii="Courier New" w:hAnsi="Courier New" w:cs="Courier New"/>
          <w:i/>
          <w:vertAlign w:val="subscript"/>
        </w:rPr>
        <w:t>test</w:t>
      </w:r>
      <w:proofErr w:type="spellEnd"/>
      <w:r w:rsidRPr="003757B6">
        <w:rPr>
          <w:rFonts w:ascii="Courier New" w:hAnsi="Courier New" w:cs="Courier New"/>
          <w:i/>
          <w:vertAlign w:val="subscript"/>
        </w:rPr>
        <w:t xml:space="preserve"> condition</w:t>
      </w:r>
      <w:r w:rsidRPr="003757B6">
        <w:rPr>
          <w:rFonts w:ascii="Courier New" w:hAnsi="Courier New" w:cs="Courier New"/>
        </w:rPr>
        <w:t>(</w:t>
      </w:r>
      <w:proofErr w:type="spellStart"/>
      <w:r w:rsidRPr="003757B6">
        <w:rPr>
          <w:rFonts w:ascii="Courier New" w:hAnsi="Courier New" w:cs="Courier New"/>
        </w:rPr>
        <w:t>i</w:t>
      </w:r>
      <w:proofErr w:type="spellEnd"/>
      <w:r w:rsidRPr="003757B6">
        <w:rPr>
          <w:rFonts w:ascii="Courier New" w:hAnsi="Courier New" w:cs="Courier New"/>
        </w:rPr>
        <w:t>=1...20)/0.1)*0.1)</w:t>
      </w:r>
    </w:p>
    <w:p w14:paraId="1166ACED" w14:textId="77777777" w:rsidR="00DB1253" w:rsidRPr="003757B6" w:rsidRDefault="00DB1253" w:rsidP="00DB1253">
      <w:pPr>
        <w:tabs>
          <w:tab w:val="left" w:pos="2552"/>
        </w:tabs>
        <w:ind w:left="284"/>
        <w:rPr>
          <w:rFonts w:ascii="Courier New" w:hAnsi="Courier New" w:cs="Courier New"/>
        </w:rPr>
      </w:pPr>
      <w:r w:rsidRPr="003757B6">
        <w:rPr>
          <w:rFonts w:ascii="Courier New" w:hAnsi="Courier New" w:cs="Courier New"/>
        </w:rPr>
        <w:t>hi=max(ceil(MOS-</w:t>
      </w:r>
      <w:proofErr w:type="spellStart"/>
      <w:r w:rsidRPr="003757B6">
        <w:rPr>
          <w:rFonts w:ascii="Courier New" w:hAnsi="Courier New" w:cs="Courier New"/>
        </w:rPr>
        <w:t>LQO</w:t>
      </w:r>
      <w:r w:rsidRPr="003757B6">
        <w:rPr>
          <w:rFonts w:ascii="Courier New" w:hAnsi="Courier New" w:cs="Courier New"/>
          <w:i/>
          <w:vertAlign w:val="subscript"/>
        </w:rPr>
        <w:t>test</w:t>
      </w:r>
      <w:proofErr w:type="spellEnd"/>
      <w:r w:rsidRPr="003757B6">
        <w:rPr>
          <w:rFonts w:ascii="Courier New" w:hAnsi="Courier New" w:cs="Courier New"/>
          <w:i/>
          <w:vertAlign w:val="subscript"/>
        </w:rPr>
        <w:t xml:space="preserve"> condition</w:t>
      </w:r>
      <w:r w:rsidRPr="003757B6">
        <w:rPr>
          <w:rFonts w:ascii="Courier New" w:hAnsi="Courier New" w:cs="Courier New"/>
        </w:rPr>
        <w:t>(</w:t>
      </w:r>
      <w:proofErr w:type="spellStart"/>
      <w:r w:rsidRPr="003757B6">
        <w:rPr>
          <w:rFonts w:ascii="Courier New" w:hAnsi="Courier New" w:cs="Courier New"/>
        </w:rPr>
        <w:t>i</w:t>
      </w:r>
      <w:proofErr w:type="spellEnd"/>
      <w:r w:rsidRPr="003757B6">
        <w:rPr>
          <w:rFonts w:ascii="Courier New" w:hAnsi="Courier New" w:cs="Courier New"/>
        </w:rPr>
        <w:t>=1...20)/0.1)*0.1)</w:t>
      </w:r>
    </w:p>
    <w:p w14:paraId="2B04B3BA" w14:textId="77777777" w:rsidR="00DB1253" w:rsidRPr="003757B6" w:rsidRDefault="00DB1253" w:rsidP="00DB1253">
      <w:pPr>
        <w:tabs>
          <w:tab w:val="left" w:pos="2552"/>
        </w:tabs>
        <w:ind w:left="284"/>
        <w:rPr>
          <w:rFonts w:ascii="Courier New" w:hAnsi="Courier New" w:cs="Courier New"/>
        </w:rPr>
      </w:pPr>
      <w:r w:rsidRPr="003757B6">
        <w:rPr>
          <w:rFonts w:ascii="Courier New" w:hAnsi="Courier New" w:cs="Courier New"/>
        </w:rPr>
        <w:t>[</w:t>
      </w:r>
      <w:proofErr w:type="spellStart"/>
      <w:r w:rsidRPr="003757B6">
        <w:rPr>
          <w:rFonts w:ascii="Courier New" w:hAnsi="Courier New" w:cs="Courier New"/>
        </w:rPr>
        <w:t>n,x</w:t>
      </w:r>
      <w:proofErr w:type="spellEnd"/>
      <w:r w:rsidRPr="003757B6">
        <w:rPr>
          <w:rFonts w:ascii="Courier New" w:hAnsi="Courier New" w:cs="Courier New"/>
        </w:rPr>
        <w:t>]=hist(MOS-</w:t>
      </w:r>
      <w:proofErr w:type="spellStart"/>
      <w:r w:rsidRPr="003757B6">
        <w:rPr>
          <w:rFonts w:ascii="Courier New" w:hAnsi="Courier New" w:cs="Courier New"/>
        </w:rPr>
        <w:t>LQO</w:t>
      </w:r>
      <w:r w:rsidRPr="003757B6">
        <w:rPr>
          <w:rFonts w:ascii="Courier New" w:hAnsi="Courier New" w:cs="Courier New"/>
          <w:i/>
          <w:vertAlign w:val="subscript"/>
        </w:rPr>
        <w:t>test</w:t>
      </w:r>
      <w:proofErr w:type="spellEnd"/>
      <w:r w:rsidRPr="003757B6">
        <w:rPr>
          <w:rFonts w:ascii="Courier New" w:hAnsi="Courier New" w:cs="Courier New"/>
          <w:i/>
          <w:vertAlign w:val="subscript"/>
        </w:rPr>
        <w:t xml:space="preserve"> condition</w:t>
      </w:r>
      <w:r w:rsidRPr="003757B6">
        <w:rPr>
          <w:rFonts w:ascii="Courier New" w:hAnsi="Courier New" w:cs="Courier New"/>
        </w:rPr>
        <w:t>(</w:t>
      </w:r>
      <w:proofErr w:type="spellStart"/>
      <w:r w:rsidRPr="003757B6">
        <w:rPr>
          <w:rFonts w:ascii="Courier New" w:hAnsi="Courier New" w:cs="Courier New"/>
        </w:rPr>
        <w:t>i</w:t>
      </w:r>
      <w:proofErr w:type="spellEnd"/>
      <w:r w:rsidRPr="003757B6">
        <w:rPr>
          <w:rFonts w:ascii="Courier New" w:hAnsi="Courier New" w:cs="Courier New"/>
        </w:rPr>
        <w:t>=1...20),lo:0.1:hi)</w:t>
      </w:r>
    </w:p>
    <w:p w14:paraId="6E6F9FD0" w14:textId="77777777" w:rsidR="00DB1253" w:rsidRPr="003757B6" w:rsidRDefault="00DB1253" w:rsidP="00DB1253">
      <w:pPr>
        <w:tabs>
          <w:tab w:val="left" w:pos="2552"/>
        </w:tabs>
        <w:ind w:left="284"/>
        <w:rPr>
          <w:rFonts w:ascii="Courier New" w:hAnsi="Courier New" w:cs="Courier New"/>
        </w:rPr>
      </w:pPr>
      <w:r w:rsidRPr="003757B6">
        <w:rPr>
          <w:rFonts w:ascii="Courier New" w:hAnsi="Courier New" w:cs="Courier New"/>
        </w:rPr>
        <w:t>bar(</w:t>
      </w:r>
      <w:proofErr w:type="spellStart"/>
      <w:r w:rsidRPr="003757B6">
        <w:rPr>
          <w:rFonts w:ascii="Courier New" w:hAnsi="Courier New" w:cs="Courier New"/>
        </w:rPr>
        <w:t>x,n</w:t>
      </w:r>
      <w:proofErr w:type="spellEnd"/>
      <w:r w:rsidRPr="003757B6">
        <w:rPr>
          <w:rFonts w:ascii="Courier New" w:hAnsi="Courier New" w:cs="Courier New"/>
        </w:rPr>
        <w:t>)</w:t>
      </w:r>
    </w:p>
    <w:p w14:paraId="4B52E613" w14:textId="77777777" w:rsidR="00DB1253" w:rsidRPr="00A4426E" w:rsidRDefault="00DB1253" w:rsidP="00DB1253">
      <w:pPr>
        <w:rPr>
          <w:rFonts w:eastAsia="SimSun"/>
          <w:noProof/>
          <w:lang w:eastAsia="zh-CN"/>
        </w:rPr>
      </w:pPr>
      <w:r w:rsidRPr="00D859EC">
        <w:t>The synchronization between stimuli and de</w:t>
      </w:r>
      <w:r w:rsidRPr="00C9197A">
        <w:t>graded condition shall be done by the test system before applying the P.863 algorithm on each sentence pair.</w:t>
      </w:r>
    </w:p>
    <w:p w14:paraId="223C3E9F" w14:textId="53002246" w:rsidR="008F7DE6" w:rsidRDefault="008F7DE6" w:rsidP="008F7DE6">
      <w:pPr>
        <w:pStyle w:val="Titre3"/>
        <w:rPr>
          <w:ins w:id="165" w:author="Auteur"/>
        </w:rPr>
      </w:pPr>
      <w:ins w:id="166" w:author="Auteur">
        <w:r>
          <w:t>9</w:t>
        </w:r>
        <w:r w:rsidRPr="003757B6">
          <w:t>.13.</w:t>
        </w:r>
        <w:r>
          <w:t>4</w:t>
        </w:r>
        <w:r w:rsidRPr="003757B6">
          <w:tab/>
        </w:r>
        <w:r>
          <w:t>Unit tests</w:t>
        </w:r>
      </w:ins>
    </w:p>
    <w:p w14:paraId="7C3B1BFF" w14:textId="0E1A79F0" w:rsidR="008F7DE6" w:rsidRDefault="008F7DE6" w:rsidP="008F7DE6">
      <w:pPr>
        <w:pStyle w:val="Titre4"/>
        <w:rPr>
          <w:ins w:id="167" w:author="Auteur"/>
        </w:rPr>
      </w:pPr>
      <w:ins w:id="168" w:author="Auteur">
        <w:r>
          <w:t>9.13.4.0</w:t>
        </w:r>
        <w:r>
          <w:tab/>
          <w:t>Reference condition (clean channel)</w:t>
        </w:r>
      </w:ins>
    </w:p>
    <w:p w14:paraId="02ADF55C" w14:textId="05E97C10" w:rsidR="008F7DE6" w:rsidRDefault="008F7DE6" w:rsidP="008F7DE6">
      <w:pPr>
        <w:tabs>
          <w:tab w:val="left" w:pos="2552"/>
        </w:tabs>
        <w:rPr>
          <w:ins w:id="169" w:author="Auteur"/>
        </w:rPr>
      </w:pPr>
      <w:ins w:id="170" w:author="Auteur">
        <w:r>
          <w:t xml:space="preserve">Editor’s note: this is a placeholder, test method to be detailed, see principle in </w:t>
        </w:r>
        <w:r w:rsidRPr="00F84355">
          <w:t>S4-22</w:t>
        </w:r>
        <w:r w:rsidR="003D5FA6">
          <w:t>1032</w:t>
        </w:r>
        <w:r>
          <w:t xml:space="preserve"> where a reference packet sequence with no impairment is played out to define reference quality scores and delay. This cannot be the same as condition 0 in delay testing as the assumption is here to use pre-recorded packet sequences.</w:t>
        </w:r>
      </w:ins>
    </w:p>
    <w:p w14:paraId="66AA774D" w14:textId="198FF58C" w:rsidR="008F7DE6" w:rsidRDefault="008F7DE6" w:rsidP="008F7DE6">
      <w:pPr>
        <w:pStyle w:val="Titre4"/>
        <w:rPr>
          <w:ins w:id="171" w:author="Auteur"/>
        </w:rPr>
      </w:pPr>
      <w:ins w:id="172" w:author="Auteur">
        <w:r>
          <w:t>9.13.4.1</w:t>
        </w:r>
        <w:r>
          <w:tab/>
          <w:t>Conditions with packet order inversions</w:t>
        </w:r>
      </w:ins>
    </w:p>
    <w:p w14:paraId="34AFBD9C" w14:textId="355C42BD" w:rsidR="008F7DE6" w:rsidRDefault="008F7DE6" w:rsidP="008F7DE6">
      <w:pPr>
        <w:tabs>
          <w:tab w:val="left" w:pos="2552"/>
        </w:tabs>
        <w:rPr>
          <w:ins w:id="173" w:author="Auteur"/>
        </w:rPr>
      </w:pPr>
      <w:ins w:id="174" w:author="Auteur">
        <w:r>
          <w:t xml:space="preserve">Editor’s note: this is a placeholder, test method to be detailed, see principle in </w:t>
        </w:r>
        <w:r w:rsidRPr="00F84355">
          <w:t>S4-22</w:t>
        </w:r>
        <w:r w:rsidR="003D5FA6">
          <w:t>1032</w:t>
        </w:r>
        <w:r>
          <w:t xml:space="preserve"> where a packet sequence with packet inversions is played out to define test quality scores and delay.</w:t>
        </w:r>
      </w:ins>
    </w:p>
    <w:p w14:paraId="5509E515" w14:textId="77777777" w:rsidR="008F7DE6" w:rsidRDefault="008F7DE6" w:rsidP="008F7DE6">
      <w:pPr>
        <w:tabs>
          <w:tab w:val="left" w:pos="2552"/>
        </w:tabs>
        <w:rPr>
          <w:ins w:id="175" w:author="Auteur"/>
        </w:rPr>
      </w:pPr>
    </w:p>
    <w:p w14:paraId="77A6478B" w14:textId="1A79EEC5" w:rsidR="008F7DE6" w:rsidRDefault="008F7DE6" w:rsidP="008F7DE6">
      <w:pPr>
        <w:pStyle w:val="Titre4"/>
        <w:rPr>
          <w:ins w:id="176" w:author="Auteur"/>
        </w:rPr>
      </w:pPr>
      <w:ins w:id="177" w:author="Auteur">
        <w:r>
          <w:t>9.13.4.2</w:t>
        </w:r>
        <w:r>
          <w:tab/>
          <w:t>Conditions with packet duplications</w:t>
        </w:r>
      </w:ins>
    </w:p>
    <w:p w14:paraId="4113956F" w14:textId="539087A6" w:rsidR="008F7DE6" w:rsidRDefault="008F7DE6" w:rsidP="008F7DE6">
      <w:pPr>
        <w:tabs>
          <w:tab w:val="left" w:pos="2552"/>
        </w:tabs>
        <w:rPr>
          <w:ins w:id="178" w:author="Auteur"/>
        </w:rPr>
      </w:pPr>
      <w:ins w:id="179" w:author="Auteur">
        <w:r>
          <w:t xml:space="preserve">Editor’s note: this is a placeholder, test method to be detailed, see principle in </w:t>
        </w:r>
        <w:r w:rsidRPr="00F84355">
          <w:t>S4-22</w:t>
        </w:r>
        <w:r w:rsidR="003D5FA6">
          <w:t>1032</w:t>
        </w:r>
        <w:r>
          <w:t xml:space="preserve"> where a packet sequence with packet duplications is played out to define test quality scores and delay.</w:t>
        </w:r>
      </w:ins>
    </w:p>
    <w:p w14:paraId="27589992" w14:textId="77777777" w:rsidR="008F7DE6" w:rsidRDefault="008F7DE6" w:rsidP="008F7DE6">
      <w:pPr>
        <w:tabs>
          <w:tab w:val="left" w:pos="2552"/>
        </w:tabs>
        <w:rPr>
          <w:ins w:id="180" w:author="Auteur"/>
        </w:rPr>
      </w:pPr>
    </w:p>
    <w:p w14:paraId="0D082C24" w14:textId="22383D89" w:rsidR="008F7DE6" w:rsidRDefault="008F7DE6" w:rsidP="008F7DE6">
      <w:pPr>
        <w:pStyle w:val="Titre4"/>
        <w:rPr>
          <w:ins w:id="181" w:author="Auteur"/>
        </w:rPr>
      </w:pPr>
      <w:ins w:id="182" w:author="Auteur">
        <w:r>
          <w:t>9.13.4.3</w:t>
        </w:r>
        <w:r>
          <w:tab/>
          <w:t>Conditions with packet arrival time variations</w:t>
        </w:r>
      </w:ins>
    </w:p>
    <w:p w14:paraId="0D921A1A" w14:textId="1B654428" w:rsidR="008F7DE6" w:rsidRPr="00534CC1" w:rsidRDefault="008F7DE6" w:rsidP="008F7DE6">
      <w:pPr>
        <w:tabs>
          <w:tab w:val="left" w:pos="2552"/>
        </w:tabs>
        <w:rPr>
          <w:ins w:id="183" w:author="Auteur"/>
        </w:rPr>
      </w:pPr>
      <w:ins w:id="184" w:author="Auteur">
        <w:r>
          <w:t xml:space="preserve">Editor’s note: this is a placeholder, test method to be detailed, see principle in </w:t>
        </w:r>
        <w:r w:rsidRPr="00F84355">
          <w:t>S4-22</w:t>
        </w:r>
        <w:r w:rsidR="003D5FA6">
          <w:t>1032</w:t>
        </w:r>
        <w:r>
          <w:t xml:space="preserve"> where a packet sequence with packet </w:t>
        </w:r>
        <w:proofErr w:type="spellStart"/>
        <w:r>
          <w:t>packet</w:t>
        </w:r>
        <w:proofErr w:type="spellEnd"/>
        <w:r>
          <w:t xml:space="preserve"> arrival time variations is played out to define test quality s</w:t>
        </w:r>
        <w:r w:rsidRPr="00C47294">
          <w:t>cores and delay. One would p</w:t>
        </w:r>
        <w:r w:rsidRPr="00534CC1">
          <w:t xml:space="preserve">lay a packet sequence with most sensitive packets delayed by 20, 40, 60, 80, 100 </w:t>
        </w:r>
        <w:proofErr w:type="spellStart"/>
        <w:r w:rsidRPr="00534CC1">
          <w:t>ms</w:t>
        </w:r>
        <w:proofErr w:type="spellEnd"/>
        <w:r w:rsidRPr="00C47294">
          <w:t>.</w:t>
        </w:r>
      </w:ins>
    </w:p>
    <w:p w14:paraId="188AE0D6" w14:textId="77777777" w:rsidR="00AD5442" w:rsidRDefault="00AD5442" w:rsidP="00AD5442">
      <w:pPr>
        <w:rPr>
          <w:noProof/>
        </w:rPr>
      </w:pPr>
    </w:p>
    <w:p w14:paraId="713B1385" w14:textId="77777777" w:rsidR="00AD5442" w:rsidRDefault="00AD5442" w:rsidP="00AD5442">
      <w:pPr>
        <w:rPr>
          <w:noProof/>
        </w:rPr>
      </w:pPr>
      <w:bookmarkStart w:id="185" w:name="_Toc19285678"/>
    </w:p>
    <w:p w14:paraId="0268C4D0" w14:textId="77777777" w:rsidR="00AD5442" w:rsidRDefault="00AD5442" w:rsidP="00AD5442">
      <w:pPr>
        <w:pStyle w:val="CRheader"/>
      </w:pPr>
    </w:p>
    <w:p w14:paraId="067CE5D9" w14:textId="77777777" w:rsidR="00DB1253" w:rsidRPr="003757B6" w:rsidRDefault="00DB1253" w:rsidP="00DB1253">
      <w:pPr>
        <w:pStyle w:val="Titre2"/>
        <w:rPr>
          <w:rFonts w:cs="Arial"/>
          <w:lang w:val="en-US"/>
        </w:rPr>
      </w:pPr>
      <w:bookmarkStart w:id="186" w:name="_Toc19266059"/>
      <w:bookmarkStart w:id="187" w:name="_Toc92883611"/>
      <w:bookmarkStart w:id="188" w:name="_Toc92884011"/>
      <w:bookmarkStart w:id="189" w:name="_Toc99015734"/>
      <w:r w:rsidRPr="003757B6">
        <w:rPr>
          <w:lang w:val="en-US"/>
        </w:rPr>
        <w:t>10.13</w:t>
      </w:r>
      <w:r w:rsidRPr="003757B6">
        <w:rPr>
          <w:lang w:val="en-US"/>
        </w:rPr>
        <w:tab/>
        <w:t xml:space="preserve">Jitter buffer management </w:t>
      </w:r>
      <w:proofErr w:type="spellStart"/>
      <w:r w:rsidRPr="003757B6">
        <w:rPr>
          <w:lang w:val="en-US"/>
        </w:rPr>
        <w:t>behaviour</w:t>
      </w:r>
      <w:bookmarkEnd w:id="186"/>
      <w:proofErr w:type="spellEnd"/>
      <w:r>
        <w:rPr>
          <w:lang w:val="en-US"/>
        </w:rPr>
        <w:t xml:space="preserve"> (handset, headset and electrical interface UE)</w:t>
      </w:r>
      <w:bookmarkEnd w:id="187"/>
      <w:bookmarkEnd w:id="188"/>
      <w:bookmarkEnd w:id="189"/>
    </w:p>
    <w:p w14:paraId="008A7AEC" w14:textId="77777777" w:rsidR="00DB1253" w:rsidRDefault="00DB1253" w:rsidP="00DB1253">
      <w:r w:rsidRPr="003757B6">
        <w:t>The test method is the same as in super-wideband (see clause 9.13, observing the test signal prope</w:t>
      </w:r>
      <w:r w:rsidRPr="00D859EC">
        <w:t xml:space="preserve">rties for </w:t>
      </w:r>
      <w:proofErr w:type="spellStart"/>
      <w:r w:rsidRPr="00D859EC">
        <w:t>fullband</w:t>
      </w:r>
      <w:proofErr w:type="spellEnd"/>
      <w:r w:rsidRPr="00D859EC">
        <w:t xml:space="preserve"> described in clause 5.4)</w:t>
      </w:r>
      <w:r>
        <w:t>.</w:t>
      </w:r>
    </w:p>
    <w:p w14:paraId="5B9A4EFA" w14:textId="77777777" w:rsidR="00DB1253" w:rsidRDefault="00DB1253" w:rsidP="00DB1253">
      <w:pPr>
        <w:pStyle w:val="Titre3"/>
      </w:pPr>
      <w:bookmarkStart w:id="190" w:name="_Toc92883612"/>
      <w:bookmarkStart w:id="191" w:name="_Toc92884012"/>
      <w:bookmarkStart w:id="192" w:name="_Toc99015735"/>
      <w:r>
        <w:lastRenderedPageBreak/>
        <w:t>10.13.0</w:t>
      </w:r>
      <w:r>
        <w:tab/>
        <w:t>General</w:t>
      </w:r>
      <w:bookmarkEnd w:id="190"/>
      <w:bookmarkEnd w:id="191"/>
      <w:bookmarkEnd w:id="192"/>
    </w:p>
    <w:p w14:paraId="49D4C335" w14:textId="77777777" w:rsidR="00DB1253" w:rsidRDefault="00DB1253" w:rsidP="00DB1253">
      <w:r>
        <w:t xml:space="preserve">The same considerations as described in clause 9.13.0 apply for </w:t>
      </w:r>
      <w:proofErr w:type="spellStart"/>
      <w:r>
        <w:t>fullband</w:t>
      </w:r>
      <w:proofErr w:type="spellEnd"/>
      <w:r>
        <w:t xml:space="preserve"> mode. The test methods are the same as in super-wideband (see clause 9.13, observing the test signal properties for </w:t>
      </w:r>
      <w:proofErr w:type="spellStart"/>
      <w:r>
        <w:t>fullband</w:t>
      </w:r>
      <w:proofErr w:type="spellEnd"/>
      <w:r>
        <w:t xml:space="preserve"> described in clause 5.4).</w:t>
      </w:r>
    </w:p>
    <w:p w14:paraId="551D92F2" w14:textId="05FF25AE" w:rsidR="008F7DE6" w:rsidRPr="003757B6" w:rsidRDefault="008F7DE6" w:rsidP="008F7DE6">
      <w:pPr>
        <w:pStyle w:val="Titre3"/>
        <w:rPr>
          <w:ins w:id="193" w:author="Auteur"/>
        </w:rPr>
      </w:pPr>
      <w:bookmarkStart w:id="194" w:name="_Toc92883613"/>
      <w:bookmarkStart w:id="195" w:name="_Toc92884013"/>
      <w:bookmarkStart w:id="196" w:name="_Toc99015736"/>
      <w:ins w:id="197" w:author="Auteur">
        <w:r>
          <w:t>10</w:t>
        </w:r>
        <w:r w:rsidRPr="003757B6">
          <w:t>.13.1</w:t>
        </w:r>
        <w:r w:rsidRPr="003757B6">
          <w:tab/>
        </w:r>
        <w:r>
          <w:t>Void</w:t>
        </w:r>
      </w:ins>
    </w:p>
    <w:p w14:paraId="6A9B3EFB" w14:textId="37D13D08" w:rsidR="008F7DE6" w:rsidRPr="003757B6" w:rsidRDefault="008F7DE6" w:rsidP="008F7DE6">
      <w:pPr>
        <w:pStyle w:val="Titre3"/>
        <w:rPr>
          <w:ins w:id="198" w:author="Auteur"/>
        </w:rPr>
      </w:pPr>
      <w:ins w:id="199" w:author="Auteur">
        <w:r>
          <w:t>10</w:t>
        </w:r>
        <w:r w:rsidRPr="003757B6">
          <w:t>.13.</w:t>
        </w:r>
        <w:r>
          <w:t>2</w:t>
        </w:r>
        <w:r w:rsidRPr="003757B6">
          <w:tab/>
        </w:r>
        <w:r>
          <w:t>Void</w:t>
        </w:r>
      </w:ins>
    </w:p>
    <w:p w14:paraId="60CC0C28" w14:textId="5525C8B6" w:rsidR="008F7DE6" w:rsidRPr="00534CC1" w:rsidRDefault="008F7DE6" w:rsidP="008F7DE6">
      <w:pPr>
        <w:pStyle w:val="Titre3"/>
        <w:rPr>
          <w:ins w:id="200" w:author="Auteur"/>
        </w:rPr>
      </w:pPr>
      <w:ins w:id="201" w:author="Auteur">
        <w:r>
          <w:t>10</w:t>
        </w:r>
        <w:r w:rsidRPr="003757B6">
          <w:t>.13.</w:t>
        </w:r>
        <w:r>
          <w:t>3</w:t>
        </w:r>
        <w:r w:rsidRPr="003757B6">
          <w:tab/>
        </w:r>
        <w:r>
          <w:t>Characterization test method</w:t>
        </w:r>
      </w:ins>
    </w:p>
    <w:p w14:paraId="497A9ADA" w14:textId="642E8F97" w:rsidR="008F7DE6" w:rsidRDefault="008F7DE6" w:rsidP="008F7DE6">
      <w:pPr>
        <w:pStyle w:val="Titre4"/>
        <w:rPr>
          <w:ins w:id="202" w:author="Auteur"/>
        </w:rPr>
      </w:pPr>
      <w:ins w:id="203" w:author="Auteur">
        <w:r>
          <w:t>10.13.3.1</w:t>
        </w:r>
        <w:r>
          <w:tab/>
          <w:t>Delay histogram</w:t>
        </w:r>
      </w:ins>
    </w:p>
    <w:p w14:paraId="0251AD43" w14:textId="42CCE504" w:rsidR="00DB1253" w:rsidDel="008F7DE6" w:rsidRDefault="00DB1253" w:rsidP="00DB1253">
      <w:pPr>
        <w:pStyle w:val="Titre3"/>
        <w:rPr>
          <w:del w:id="204" w:author="Auteur"/>
        </w:rPr>
      </w:pPr>
      <w:del w:id="205" w:author="Auteur">
        <w:r w:rsidDel="008F7DE6">
          <w:delText>10.13.1</w:delText>
        </w:r>
        <w:r w:rsidDel="008F7DE6">
          <w:tab/>
          <w:delText>Delay histogram</w:delText>
        </w:r>
        <w:bookmarkEnd w:id="194"/>
        <w:bookmarkEnd w:id="195"/>
        <w:bookmarkEnd w:id="196"/>
      </w:del>
    </w:p>
    <w:p w14:paraId="12709120" w14:textId="17F3A377" w:rsidR="00DB1253" w:rsidRDefault="00DB1253" w:rsidP="00DB1253">
      <w:r>
        <w:t xml:space="preserve">The test method </w:t>
      </w:r>
      <w:del w:id="206" w:author="Auteur">
        <w:r w:rsidDel="008F7DE6">
          <w:delText xml:space="preserve">are </w:delText>
        </w:r>
      </w:del>
      <w:ins w:id="207" w:author="Auteur">
        <w:r w:rsidR="008F7DE6">
          <w:t xml:space="preserve">is </w:t>
        </w:r>
      </w:ins>
      <w:r>
        <w:t xml:space="preserve">the same as in super-wideband (see clause 9.13.1, observing the test signal properties for </w:t>
      </w:r>
      <w:proofErr w:type="spellStart"/>
      <w:r>
        <w:t>fullband</w:t>
      </w:r>
      <w:proofErr w:type="spellEnd"/>
      <w:r>
        <w:t xml:space="preserve"> described in clause 5.4).</w:t>
      </w:r>
    </w:p>
    <w:p w14:paraId="037C2B6F" w14:textId="77777777" w:rsidR="00DB1253" w:rsidRDefault="00DB1253" w:rsidP="00DB1253"/>
    <w:p w14:paraId="771C879D" w14:textId="133B7C7E" w:rsidR="008F7DE6" w:rsidRDefault="008F7DE6" w:rsidP="008F7DE6">
      <w:pPr>
        <w:pStyle w:val="Titre4"/>
        <w:rPr>
          <w:ins w:id="208" w:author="Auteur"/>
        </w:rPr>
      </w:pPr>
      <w:bookmarkStart w:id="209" w:name="_Toc92883614"/>
      <w:bookmarkStart w:id="210" w:name="_Toc92884014"/>
      <w:bookmarkStart w:id="211" w:name="_Toc99015737"/>
      <w:ins w:id="212" w:author="Auteur">
        <w:r>
          <w:t>10.13.3.2</w:t>
        </w:r>
        <w:r>
          <w:tab/>
          <w:t>Speech quality loss histogram</w:t>
        </w:r>
      </w:ins>
    </w:p>
    <w:p w14:paraId="4D9AEB49" w14:textId="0C56C050" w:rsidR="00DB1253" w:rsidDel="008F7DE6" w:rsidRDefault="00DB1253" w:rsidP="00DB1253">
      <w:pPr>
        <w:pStyle w:val="Titre3"/>
        <w:rPr>
          <w:del w:id="213" w:author="Auteur"/>
        </w:rPr>
      </w:pPr>
      <w:del w:id="214" w:author="Auteur">
        <w:r w:rsidDel="008F7DE6">
          <w:delText>10.13.2</w:delText>
        </w:r>
        <w:r w:rsidDel="008F7DE6">
          <w:tab/>
          <w:delText>Speech quality loss histogram</w:delText>
        </w:r>
        <w:bookmarkEnd w:id="209"/>
        <w:bookmarkEnd w:id="210"/>
        <w:bookmarkEnd w:id="211"/>
      </w:del>
    </w:p>
    <w:p w14:paraId="4B411E92" w14:textId="77777777" w:rsidR="00DB1253" w:rsidRDefault="00DB1253" w:rsidP="00DB1253">
      <w:r>
        <w:t>For further study.</w:t>
      </w:r>
    </w:p>
    <w:p w14:paraId="1C3E92B8" w14:textId="77777777" w:rsidR="00DB1253" w:rsidRPr="00CD44B5" w:rsidRDefault="00DB1253" w:rsidP="00DB1253">
      <w:r>
        <w:t>NOTE:</w:t>
      </w:r>
      <w:r>
        <w:tab/>
        <w:t xml:space="preserve">Version 2.4 of Recommendation ITU-T P.863 [44] referenced in the present document was developed and validated for applications up to super-wideband bandwidth. Version 3.0 (or later) provides support for several </w:t>
      </w:r>
      <w:proofErr w:type="spellStart"/>
      <w:r>
        <w:t>fullband</w:t>
      </w:r>
      <w:proofErr w:type="spellEnd"/>
      <w:r>
        <w:t xml:space="preserve"> applications and may be used in this clause.</w:t>
      </w:r>
    </w:p>
    <w:p w14:paraId="2F9D9A1C" w14:textId="47FE0422" w:rsidR="008F7DE6" w:rsidRDefault="008F7DE6" w:rsidP="008F7DE6">
      <w:pPr>
        <w:pStyle w:val="Titre3"/>
        <w:rPr>
          <w:ins w:id="215" w:author="Auteur"/>
        </w:rPr>
      </w:pPr>
      <w:ins w:id="216" w:author="Auteur">
        <w:r>
          <w:t>10</w:t>
        </w:r>
        <w:r w:rsidRPr="003757B6">
          <w:t>.13.</w:t>
        </w:r>
        <w:r>
          <w:t>4</w:t>
        </w:r>
        <w:r w:rsidRPr="003757B6">
          <w:tab/>
        </w:r>
        <w:r>
          <w:t>Unit tests</w:t>
        </w:r>
      </w:ins>
    </w:p>
    <w:p w14:paraId="4C2DE2F6" w14:textId="2318ACEE" w:rsidR="008F7DE6" w:rsidRDefault="008F7DE6" w:rsidP="008F7DE6">
      <w:pPr>
        <w:pStyle w:val="Titre4"/>
        <w:rPr>
          <w:ins w:id="217" w:author="Auteur"/>
        </w:rPr>
      </w:pPr>
      <w:ins w:id="218" w:author="Auteur">
        <w:r>
          <w:t>10.13.4.0</w:t>
        </w:r>
        <w:r>
          <w:tab/>
          <w:t>Reference condition (clean channel)</w:t>
        </w:r>
      </w:ins>
    </w:p>
    <w:p w14:paraId="1768D973" w14:textId="3D191CF0" w:rsidR="008F7DE6" w:rsidRDefault="008F7DE6" w:rsidP="008F7DE6">
      <w:pPr>
        <w:tabs>
          <w:tab w:val="left" w:pos="2552"/>
        </w:tabs>
        <w:rPr>
          <w:ins w:id="219" w:author="Auteur"/>
        </w:rPr>
      </w:pPr>
      <w:ins w:id="220" w:author="Auteur">
        <w:r>
          <w:t xml:space="preserve">Editor’s note: this is a placeholder, test method to be detailed, see principle in </w:t>
        </w:r>
        <w:r w:rsidRPr="00F84355">
          <w:t>S4-22</w:t>
        </w:r>
        <w:r w:rsidR="003D5FA6">
          <w:t>1032</w:t>
        </w:r>
        <w:r>
          <w:t xml:space="preserve"> where a reference packet sequence with no impairment is played out to define reference quality scores and delay. This cannot be the same as condition 0 in delay testing as the assumption is here to use pre-recorded packet sequences.</w:t>
        </w:r>
      </w:ins>
    </w:p>
    <w:p w14:paraId="2C6AE1B4" w14:textId="34FBE5D1" w:rsidR="008F7DE6" w:rsidRDefault="008F7DE6" w:rsidP="008F7DE6">
      <w:pPr>
        <w:pStyle w:val="Titre4"/>
        <w:rPr>
          <w:ins w:id="221" w:author="Auteur"/>
        </w:rPr>
      </w:pPr>
      <w:ins w:id="222" w:author="Auteur">
        <w:r>
          <w:t>10.13.4.1</w:t>
        </w:r>
        <w:r>
          <w:tab/>
          <w:t>Conditions with packet order inversions</w:t>
        </w:r>
      </w:ins>
    </w:p>
    <w:p w14:paraId="1B617076" w14:textId="1EB1C40F" w:rsidR="008F7DE6" w:rsidRDefault="008F7DE6" w:rsidP="008F7DE6">
      <w:pPr>
        <w:tabs>
          <w:tab w:val="left" w:pos="2552"/>
        </w:tabs>
        <w:rPr>
          <w:ins w:id="223" w:author="Auteur"/>
        </w:rPr>
      </w:pPr>
      <w:ins w:id="224" w:author="Auteur">
        <w:r>
          <w:t xml:space="preserve">Editor’s note: this is a placeholder, test method to be detailed, see principle in </w:t>
        </w:r>
        <w:r w:rsidRPr="00F84355">
          <w:t>S4-22</w:t>
        </w:r>
        <w:r w:rsidR="003D5FA6">
          <w:t>1032</w:t>
        </w:r>
        <w:r>
          <w:t xml:space="preserve"> where a packet sequence with packet inversions is played out to define test quality scores and delay.</w:t>
        </w:r>
      </w:ins>
    </w:p>
    <w:p w14:paraId="04242FF2" w14:textId="77777777" w:rsidR="008F7DE6" w:rsidRDefault="008F7DE6" w:rsidP="008F7DE6">
      <w:pPr>
        <w:tabs>
          <w:tab w:val="left" w:pos="2552"/>
        </w:tabs>
        <w:rPr>
          <w:ins w:id="225" w:author="Auteur"/>
        </w:rPr>
      </w:pPr>
    </w:p>
    <w:p w14:paraId="7B4FF88E" w14:textId="66152CDB" w:rsidR="008F7DE6" w:rsidRDefault="008F7DE6" w:rsidP="008F7DE6">
      <w:pPr>
        <w:pStyle w:val="Titre4"/>
        <w:rPr>
          <w:ins w:id="226" w:author="Auteur"/>
        </w:rPr>
      </w:pPr>
      <w:ins w:id="227" w:author="Auteur">
        <w:r>
          <w:t>10.13.4.2</w:t>
        </w:r>
        <w:r>
          <w:tab/>
          <w:t>Conditions with packet duplications</w:t>
        </w:r>
      </w:ins>
    </w:p>
    <w:p w14:paraId="45FF4EC8" w14:textId="3A7DC785" w:rsidR="008F7DE6" w:rsidRDefault="008F7DE6" w:rsidP="008F7DE6">
      <w:pPr>
        <w:tabs>
          <w:tab w:val="left" w:pos="2552"/>
        </w:tabs>
        <w:rPr>
          <w:ins w:id="228" w:author="Auteur"/>
        </w:rPr>
      </w:pPr>
      <w:ins w:id="229" w:author="Auteur">
        <w:r>
          <w:t xml:space="preserve">Editor’s note: this is a placeholder, test method to be detailed, see principle in </w:t>
        </w:r>
        <w:r w:rsidRPr="00F84355">
          <w:t>S4-22</w:t>
        </w:r>
        <w:r w:rsidR="003D5FA6">
          <w:t>1032</w:t>
        </w:r>
        <w:r>
          <w:t xml:space="preserve"> where a packet sequence with packet duplications is played out to define test quality scores and delay.</w:t>
        </w:r>
      </w:ins>
    </w:p>
    <w:p w14:paraId="6E7E1769" w14:textId="77777777" w:rsidR="008F7DE6" w:rsidRDefault="008F7DE6" w:rsidP="008F7DE6">
      <w:pPr>
        <w:tabs>
          <w:tab w:val="left" w:pos="2552"/>
        </w:tabs>
        <w:rPr>
          <w:ins w:id="230" w:author="Auteur"/>
        </w:rPr>
      </w:pPr>
    </w:p>
    <w:p w14:paraId="7654FF4B" w14:textId="0D022A5C" w:rsidR="008F7DE6" w:rsidRDefault="008F7DE6" w:rsidP="008F7DE6">
      <w:pPr>
        <w:pStyle w:val="Titre4"/>
        <w:rPr>
          <w:ins w:id="231" w:author="Auteur"/>
        </w:rPr>
      </w:pPr>
      <w:ins w:id="232" w:author="Auteur">
        <w:r>
          <w:t>10.13.4.3</w:t>
        </w:r>
        <w:r>
          <w:tab/>
          <w:t>Conditions with packet arrival time variations</w:t>
        </w:r>
      </w:ins>
    </w:p>
    <w:p w14:paraId="35D2CCAB" w14:textId="15F0105A" w:rsidR="008F7DE6" w:rsidRPr="00534CC1" w:rsidRDefault="008F7DE6" w:rsidP="008F7DE6">
      <w:pPr>
        <w:tabs>
          <w:tab w:val="left" w:pos="2552"/>
        </w:tabs>
        <w:rPr>
          <w:ins w:id="233" w:author="Auteur"/>
        </w:rPr>
      </w:pPr>
      <w:ins w:id="234" w:author="Auteur">
        <w:r>
          <w:t xml:space="preserve">Editor’s note: this is a placeholder, test method to be detailed, see principle in </w:t>
        </w:r>
        <w:r w:rsidRPr="00F84355">
          <w:t>S4-22</w:t>
        </w:r>
        <w:r w:rsidR="003D5FA6">
          <w:t>1032</w:t>
        </w:r>
        <w:r>
          <w:t xml:space="preserve"> where a packet sequence with packet </w:t>
        </w:r>
        <w:proofErr w:type="spellStart"/>
        <w:r>
          <w:t>packet</w:t>
        </w:r>
        <w:proofErr w:type="spellEnd"/>
        <w:r>
          <w:t xml:space="preserve"> arrival time variations is played out to define test quality s</w:t>
        </w:r>
        <w:r w:rsidRPr="00C47294">
          <w:t>cores and delay. One would p</w:t>
        </w:r>
        <w:r w:rsidRPr="00534CC1">
          <w:t xml:space="preserve">lay a packet sequence with most sensitive packets delayed by 20, 40, 60, 80, 100 </w:t>
        </w:r>
        <w:proofErr w:type="spellStart"/>
        <w:r w:rsidRPr="00534CC1">
          <w:t>ms</w:t>
        </w:r>
        <w:proofErr w:type="spellEnd"/>
        <w:r w:rsidRPr="00C47294">
          <w:t>.</w:t>
        </w:r>
      </w:ins>
    </w:p>
    <w:p w14:paraId="6E49A46D" w14:textId="278F61DB" w:rsidR="00AD5442" w:rsidRDefault="00DB1253" w:rsidP="00DB1253">
      <w:pPr>
        <w:rPr>
          <w:noProof/>
        </w:rPr>
      </w:pPr>
      <w:r>
        <w:rPr>
          <w:lang w:val="en-US"/>
        </w:rPr>
        <w:br w:type="page"/>
      </w:r>
    </w:p>
    <w:p w14:paraId="2AC9BE2E" w14:textId="77777777" w:rsidR="002040AD" w:rsidRDefault="002040AD" w:rsidP="002040AD">
      <w:pPr>
        <w:rPr>
          <w:noProof/>
        </w:rPr>
      </w:pPr>
    </w:p>
    <w:p w14:paraId="1891C3E1" w14:textId="77777777" w:rsidR="002040AD" w:rsidRDefault="002040AD" w:rsidP="002040AD">
      <w:pPr>
        <w:pStyle w:val="CRheader"/>
      </w:pPr>
    </w:p>
    <w:p w14:paraId="7B00D509" w14:textId="77777777" w:rsidR="002040AD" w:rsidRPr="00D859EC" w:rsidRDefault="002040AD" w:rsidP="002040AD">
      <w:pPr>
        <w:pStyle w:val="Titre1"/>
      </w:pPr>
      <w:bookmarkStart w:id="235" w:name="_Toc19266083"/>
      <w:bookmarkStart w:id="236" w:name="_Toc92883638"/>
      <w:bookmarkStart w:id="237" w:name="_Toc92884038"/>
      <w:bookmarkStart w:id="238" w:name="_Toc99015761"/>
      <w:r w:rsidRPr="003757B6">
        <w:t>F.2</w:t>
      </w:r>
      <w:r w:rsidRPr="003757B6">
        <w:tab/>
        <w:t>Packet delay a</w:t>
      </w:r>
      <w:r w:rsidRPr="00D859EC">
        <w:t>nd loss profiles</w:t>
      </w:r>
      <w:bookmarkEnd w:id="235"/>
      <w:bookmarkEnd w:id="236"/>
      <w:bookmarkEnd w:id="237"/>
      <w:bookmarkEnd w:id="238"/>
    </w:p>
    <w:p w14:paraId="69F9B7B3" w14:textId="77777777" w:rsidR="002040AD" w:rsidRPr="003757B6" w:rsidRDefault="002040AD" w:rsidP="002040AD">
      <w:r w:rsidRPr="003757B6">
        <w:t>[The profiles listed in Table F.1</w:t>
      </w:r>
      <w:r w:rsidRPr="00D859EC">
        <w:t xml:space="preserve"> </w:t>
      </w:r>
      <w:r w:rsidRPr="003757B6">
        <w:t>are under consideration.</w:t>
      </w:r>
    </w:p>
    <w:p w14:paraId="2C092A91" w14:textId="77777777" w:rsidR="002040AD" w:rsidRPr="003757B6" w:rsidRDefault="002040AD" w:rsidP="002040AD">
      <w:pPr>
        <w:pStyle w:val="TH"/>
      </w:pPr>
      <w:r w:rsidRPr="003757B6">
        <w:t>Table F.1: Packet delay profiles.</w:t>
      </w:r>
    </w:p>
    <w:tbl>
      <w:tblPr>
        <w:tblW w:w="7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56"/>
        <w:gridCol w:w="1483"/>
        <w:gridCol w:w="2485"/>
        <w:tblGridChange w:id="239">
          <w:tblGrid>
            <w:gridCol w:w="3556"/>
            <w:gridCol w:w="1483"/>
            <w:gridCol w:w="2485"/>
          </w:tblGrid>
        </w:tblGridChange>
      </w:tblGrid>
      <w:tr w:rsidR="002040AD" w:rsidRPr="003757B6" w14:paraId="6C395618" w14:textId="77777777" w:rsidTr="00DA4281">
        <w:trPr>
          <w:jc w:val="center"/>
        </w:trPr>
        <w:tc>
          <w:tcPr>
            <w:tcW w:w="3556" w:type="dxa"/>
            <w:shd w:val="clear" w:color="auto" w:fill="auto"/>
          </w:tcPr>
          <w:p w14:paraId="76B2BCA9" w14:textId="77777777" w:rsidR="002040AD" w:rsidRPr="003757B6" w:rsidRDefault="002040AD" w:rsidP="00DA4281">
            <w:pPr>
              <w:pStyle w:val="TAH"/>
              <w:widowControl w:val="0"/>
              <w:tabs>
                <w:tab w:val="left" w:pos="1418"/>
                <w:tab w:val="left" w:pos="2835"/>
                <w:tab w:val="left" w:pos="4253"/>
                <w:tab w:val="left" w:pos="5670"/>
                <w:tab w:val="left" w:pos="7088"/>
                <w:tab w:val="left" w:pos="8505"/>
              </w:tabs>
              <w:spacing w:before="60"/>
              <w:jc w:val="left"/>
            </w:pPr>
            <w:r w:rsidRPr="003757B6">
              <w:t>Delay and Loss profile</w:t>
            </w:r>
          </w:p>
        </w:tc>
        <w:tc>
          <w:tcPr>
            <w:tcW w:w="1483" w:type="dxa"/>
          </w:tcPr>
          <w:p w14:paraId="41FCA43E" w14:textId="77777777" w:rsidR="002040AD" w:rsidRPr="00D859EC" w:rsidRDefault="002040AD" w:rsidP="00DA4281">
            <w:pPr>
              <w:pStyle w:val="TAH"/>
              <w:widowControl w:val="0"/>
              <w:tabs>
                <w:tab w:val="left" w:pos="1418"/>
                <w:tab w:val="left" w:pos="1740"/>
                <w:tab w:val="center" w:pos="2664"/>
                <w:tab w:val="left" w:pos="2835"/>
                <w:tab w:val="left" w:pos="4253"/>
                <w:tab w:val="left" w:pos="5670"/>
                <w:tab w:val="left" w:pos="7088"/>
                <w:tab w:val="left" w:pos="8505"/>
              </w:tabs>
              <w:spacing w:before="60"/>
              <w:jc w:val="both"/>
            </w:pPr>
            <w:r w:rsidRPr="00D859EC">
              <w:t xml:space="preserve">Packet loss (%) </w:t>
            </w:r>
          </w:p>
        </w:tc>
        <w:tc>
          <w:tcPr>
            <w:tcW w:w="2485" w:type="dxa"/>
          </w:tcPr>
          <w:p w14:paraId="1435BA50" w14:textId="77777777" w:rsidR="002040AD" w:rsidRPr="00C9197A" w:rsidRDefault="002040AD" w:rsidP="00DA4281">
            <w:pPr>
              <w:pStyle w:val="TAH"/>
              <w:widowControl w:val="0"/>
              <w:tabs>
                <w:tab w:val="left" w:pos="1418"/>
                <w:tab w:val="left" w:pos="1740"/>
                <w:tab w:val="center" w:pos="2664"/>
                <w:tab w:val="left" w:pos="2835"/>
                <w:tab w:val="left" w:pos="4253"/>
                <w:tab w:val="left" w:pos="5670"/>
                <w:tab w:val="left" w:pos="7088"/>
                <w:tab w:val="left" w:pos="8505"/>
              </w:tabs>
              <w:spacing w:before="60"/>
              <w:jc w:val="both"/>
            </w:pPr>
            <w:r w:rsidRPr="00C9197A">
              <w:t>Description</w:t>
            </w:r>
          </w:p>
        </w:tc>
      </w:tr>
      <w:tr w:rsidR="002040AD" w:rsidRPr="003757B6" w14:paraId="3B5E046F" w14:textId="77777777" w:rsidTr="00DA4281">
        <w:trPr>
          <w:trHeight w:val="562"/>
          <w:jc w:val="center"/>
        </w:trPr>
        <w:tc>
          <w:tcPr>
            <w:tcW w:w="3556" w:type="dxa"/>
            <w:shd w:val="clear" w:color="auto" w:fill="auto"/>
          </w:tcPr>
          <w:p w14:paraId="6EA8B80C" w14:textId="77777777" w:rsidR="002040AD" w:rsidRPr="003757B6" w:rsidRDefault="002040AD" w:rsidP="00DA4281">
            <w:pPr>
              <w:pStyle w:val="TAL"/>
              <w:widowControl w:val="0"/>
              <w:tabs>
                <w:tab w:val="left" w:pos="1418"/>
                <w:tab w:val="left" w:pos="2835"/>
                <w:tab w:val="left" w:pos="4253"/>
                <w:tab w:val="left" w:pos="5670"/>
                <w:tab w:val="left" w:pos="7088"/>
                <w:tab w:val="left" w:pos="8505"/>
              </w:tabs>
              <w:spacing w:before="60"/>
            </w:pPr>
            <w:r w:rsidRPr="003757B6">
              <w:rPr>
                <w:rFonts w:ascii="Courier New" w:eastAsia="SimSun" w:hAnsi="Courier New"/>
                <w:noProof/>
                <w:sz w:val="16"/>
              </w:rPr>
              <w:t>dly_profile_volte</w:t>
            </w:r>
          </w:p>
        </w:tc>
        <w:tc>
          <w:tcPr>
            <w:tcW w:w="1483" w:type="dxa"/>
          </w:tcPr>
          <w:p w14:paraId="59A9A2C3" w14:textId="77777777" w:rsidR="002040AD" w:rsidRPr="003757B6" w:rsidRDefault="002040AD" w:rsidP="00DA4281">
            <w:pPr>
              <w:pStyle w:val="TAL"/>
              <w:widowControl w:val="0"/>
              <w:tabs>
                <w:tab w:val="left" w:pos="1418"/>
                <w:tab w:val="left" w:pos="2835"/>
                <w:tab w:val="left" w:pos="4253"/>
                <w:tab w:val="left" w:pos="5670"/>
                <w:tab w:val="left" w:pos="7088"/>
                <w:tab w:val="left" w:pos="8505"/>
              </w:tabs>
              <w:spacing w:before="60"/>
            </w:pPr>
            <w:r w:rsidRPr="003757B6">
              <w:t>0.425</w:t>
            </w:r>
          </w:p>
        </w:tc>
        <w:tc>
          <w:tcPr>
            <w:tcW w:w="2485" w:type="dxa"/>
          </w:tcPr>
          <w:p w14:paraId="5BD5FD29" w14:textId="77777777" w:rsidR="002040AD" w:rsidRPr="00C9197A" w:rsidRDefault="002040AD" w:rsidP="00DA4281">
            <w:pPr>
              <w:pStyle w:val="TAL"/>
              <w:widowControl w:val="0"/>
              <w:tabs>
                <w:tab w:val="left" w:pos="1418"/>
                <w:tab w:val="left" w:pos="2835"/>
                <w:tab w:val="left" w:pos="4253"/>
                <w:tab w:val="left" w:pos="5670"/>
                <w:tab w:val="left" w:pos="7088"/>
                <w:tab w:val="left" w:pos="8505"/>
              </w:tabs>
              <w:spacing w:before="60"/>
            </w:pPr>
            <w:r w:rsidRPr="00D859EC">
              <w:t>Real VoLTE capture</w:t>
            </w:r>
          </w:p>
        </w:tc>
      </w:tr>
      <w:tr w:rsidR="002040AD" w:rsidRPr="003757B6" w14:paraId="405D5982" w14:textId="77777777" w:rsidTr="00DA4281">
        <w:trPr>
          <w:trHeight w:val="562"/>
          <w:jc w:val="center"/>
        </w:trPr>
        <w:tc>
          <w:tcPr>
            <w:tcW w:w="3556" w:type="dxa"/>
            <w:shd w:val="clear" w:color="auto" w:fill="auto"/>
          </w:tcPr>
          <w:p w14:paraId="20DCD770" w14:textId="189D1388" w:rsidR="002040AD" w:rsidRPr="00D859EC" w:rsidRDefault="002040AD" w:rsidP="00DA4281">
            <w:pPr>
              <w:pStyle w:val="TAL"/>
              <w:widowControl w:val="0"/>
              <w:tabs>
                <w:tab w:val="left" w:pos="1418"/>
                <w:tab w:val="left" w:pos="2835"/>
                <w:tab w:val="left" w:pos="4253"/>
                <w:tab w:val="left" w:pos="5670"/>
                <w:tab w:val="left" w:pos="7088"/>
                <w:tab w:val="left" w:pos="8505"/>
              </w:tabs>
              <w:spacing w:before="60"/>
            </w:pPr>
            <w:r w:rsidRPr="003757B6">
              <w:rPr>
                <w:rFonts w:ascii="Courier New" w:eastAsia="SimSun" w:hAnsi="Courier New"/>
                <w:noProof/>
                <w:sz w:val="16"/>
              </w:rPr>
              <w:t>dly_ext_</w:t>
            </w:r>
            <w:ins w:id="240" w:author="Auteur">
              <w:r w:rsidRPr="003757B6" w:rsidDel="002040AD">
                <w:rPr>
                  <w:rFonts w:ascii="Courier New" w:eastAsia="SimSun" w:hAnsi="Courier New"/>
                  <w:noProof/>
                  <w:sz w:val="16"/>
                </w:rPr>
                <w:t xml:space="preserve"> </w:t>
              </w:r>
            </w:ins>
            <w:del w:id="241" w:author="Auteur">
              <w:r w:rsidRPr="003757B6" w:rsidDel="002040AD">
                <w:rPr>
                  <w:rFonts w:ascii="Courier New" w:eastAsia="SimSun" w:hAnsi="Courier New"/>
                  <w:noProof/>
                  <w:sz w:val="16"/>
                </w:rPr>
                <w:delText>profile_</w:delText>
              </w:r>
            </w:del>
            <w:r w:rsidRPr="003757B6">
              <w:rPr>
                <w:rFonts w:ascii="Courier New" w:eastAsia="SimSun" w:hAnsi="Courier New"/>
                <w:noProof/>
                <w:sz w:val="16"/>
              </w:rPr>
              <w:t>error_profile_1</w:t>
            </w:r>
          </w:p>
        </w:tc>
        <w:tc>
          <w:tcPr>
            <w:tcW w:w="1483" w:type="dxa"/>
          </w:tcPr>
          <w:p w14:paraId="5341B79B" w14:textId="77777777" w:rsidR="002040AD" w:rsidRPr="00C9197A" w:rsidRDefault="002040AD" w:rsidP="00DA4281">
            <w:pPr>
              <w:pStyle w:val="TAL"/>
              <w:widowControl w:val="0"/>
              <w:tabs>
                <w:tab w:val="left" w:pos="1418"/>
                <w:tab w:val="left" w:pos="2835"/>
                <w:tab w:val="left" w:pos="4253"/>
                <w:tab w:val="left" w:pos="5670"/>
                <w:tab w:val="left" w:pos="7088"/>
                <w:tab w:val="left" w:pos="8505"/>
              </w:tabs>
              <w:spacing w:before="60"/>
            </w:pPr>
            <w:r w:rsidRPr="00C9197A">
              <w:t>0</w:t>
            </w:r>
          </w:p>
        </w:tc>
        <w:tc>
          <w:tcPr>
            <w:tcW w:w="2485" w:type="dxa"/>
          </w:tcPr>
          <w:p w14:paraId="1B2D9FEF" w14:textId="77777777" w:rsidR="002040AD" w:rsidRPr="003757B6" w:rsidRDefault="002040AD" w:rsidP="00DA4281">
            <w:pPr>
              <w:pStyle w:val="TAL"/>
              <w:widowControl w:val="0"/>
              <w:tabs>
                <w:tab w:val="left" w:pos="1418"/>
                <w:tab w:val="left" w:pos="2835"/>
                <w:tab w:val="left" w:pos="4253"/>
                <w:tab w:val="left" w:pos="5670"/>
                <w:tab w:val="left" w:pos="7088"/>
                <w:tab w:val="left" w:pos="8505"/>
              </w:tabs>
              <w:spacing w:before="60"/>
            </w:pPr>
            <w:r w:rsidRPr="00C9197A">
              <w:t>MTSI profile #1 [19</w:t>
            </w:r>
            <w:r w:rsidRPr="003757B6">
              <w:t>] extended to 8000 frames</w:t>
            </w:r>
          </w:p>
        </w:tc>
      </w:tr>
      <w:tr w:rsidR="002040AD" w:rsidRPr="003757B6" w14:paraId="46F7EE3A" w14:textId="77777777" w:rsidTr="00DA4281">
        <w:trPr>
          <w:trHeight w:val="562"/>
          <w:jc w:val="center"/>
        </w:trPr>
        <w:tc>
          <w:tcPr>
            <w:tcW w:w="3556" w:type="dxa"/>
            <w:shd w:val="clear" w:color="auto" w:fill="auto"/>
          </w:tcPr>
          <w:p w14:paraId="583FA738" w14:textId="5A4033D6" w:rsidR="002040AD" w:rsidRPr="00D859EC" w:rsidRDefault="002040AD" w:rsidP="00DA4281">
            <w:pPr>
              <w:pStyle w:val="TAL"/>
              <w:widowControl w:val="0"/>
              <w:tabs>
                <w:tab w:val="left" w:pos="1418"/>
                <w:tab w:val="left" w:pos="2835"/>
                <w:tab w:val="left" w:pos="4253"/>
                <w:tab w:val="left" w:pos="5670"/>
                <w:tab w:val="left" w:pos="7088"/>
                <w:tab w:val="left" w:pos="8505"/>
              </w:tabs>
              <w:spacing w:before="60"/>
            </w:pPr>
            <w:r w:rsidRPr="003757B6">
              <w:rPr>
                <w:rFonts w:ascii="Courier New" w:eastAsia="SimSun" w:hAnsi="Courier New"/>
                <w:noProof/>
                <w:sz w:val="16"/>
              </w:rPr>
              <w:t>dly_ext_</w:t>
            </w:r>
            <w:ins w:id="242" w:author="Auteur">
              <w:r w:rsidRPr="003757B6" w:rsidDel="002040AD">
                <w:rPr>
                  <w:rFonts w:ascii="Courier New" w:eastAsia="SimSun" w:hAnsi="Courier New"/>
                  <w:noProof/>
                  <w:sz w:val="16"/>
                </w:rPr>
                <w:t xml:space="preserve"> </w:t>
              </w:r>
            </w:ins>
            <w:del w:id="243" w:author="Auteur">
              <w:r w:rsidRPr="003757B6" w:rsidDel="002040AD">
                <w:rPr>
                  <w:rFonts w:ascii="Courier New" w:eastAsia="SimSun" w:hAnsi="Courier New"/>
                  <w:noProof/>
                  <w:sz w:val="16"/>
                </w:rPr>
                <w:delText>profile_</w:delText>
              </w:r>
            </w:del>
            <w:r w:rsidRPr="003757B6">
              <w:rPr>
                <w:rFonts w:ascii="Courier New" w:eastAsia="SimSun" w:hAnsi="Courier New"/>
                <w:noProof/>
                <w:sz w:val="16"/>
              </w:rPr>
              <w:t>error_profile_2</w:t>
            </w:r>
          </w:p>
        </w:tc>
        <w:tc>
          <w:tcPr>
            <w:tcW w:w="1483" w:type="dxa"/>
          </w:tcPr>
          <w:p w14:paraId="1CFEE4C4" w14:textId="77777777" w:rsidR="002040AD" w:rsidRPr="003757B6" w:rsidRDefault="002040AD" w:rsidP="00DA4281">
            <w:pPr>
              <w:pStyle w:val="TAL"/>
              <w:widowControl w:val="0"/>
              <w:tabs>
                <w:tab w:val="left" w:pos="1418"/>
                <w:tab w:val="left" w:pos="2835"/>
                <w:tab w:val="left" w:pos="4253"/>
                <w:tab w:val="left" w:pos="5670"/>
                <w:tab w:val="left" w:pos="7088"/>
                <w:tab w:val="left" w:pos="8505"/>
              </w:tabs>
              <w:spacing w:before="60"/>
            </w:pPr>
            <w:r w:rsidRPr="00C9197A">
              <w:t>0.2</w:t>
            </w:r>
            <w:r w:rsidRPr="003757B6">
              <w:t>375</w:t>
            </w:r>
          </w:p>
        </w:tc>
        <w:tc>
          <w:tcPr>
            <w:tcW w:w="2485" w:type="dxa"/>
          </w:tcPr>
          <w:p w14:paraId="799AE960" w14:textId="77777777" w:rsidR="002040AD" w:rsidRPr="003757B6" w:rsidRDefault="002040AD" w:rsidP="00DA4281">
            <w:pPr>
              <w:pStyle w:val="TAL"/>
              <w:widowControl w:val="0"/>
              <w:tabs>
                <w:tab w:val="left" w:pos="1418"/>
                <w:tab w:val="left" w:pos="2835"/>
                <w:tab w:val="left" w:pos="4253"/>
                <w:tab w:val="left" w:pos="5670"/>
                <w:tab w:val="left" w:pos="7088"/>
                <w:tab w:val="left" w:pos="8505"/>
              </w:tabs>
              <w:spacing w:before="60"/>
            </w:pPr>
            <w:r w:rsidRPr="00D859EC">
              <w:t>MTSI profile #2 [19]</w:t>
            </w:r>
            <w:r w:rsidRPr="003757B6">
              <w:t xml:space="preserve"> extended to 8000 frames</w:t>
            </w:r>
          </w:p>
        </w:tc>
      </w:tr>
      <w:tr w:rsidR="002040AD" w:rsidRPr="003757B6" w14:paraId="43F68369" w14:textId="77777777" w:rsidTr="00DA4281">
        <w:trPr>
          <w:trHeight w:val="285"/>
          <w:jc w:val="center"/>
        </w:trPr>
        <w:tc>
          <w:tcPr>
            <w:tcW w:w="3556" w:type="dxa"/>
            <w:shd w:val="clear" w:color="auto" w:fill="auto"/>
          </w:tcPr>
          <w:p w14:paraId="307B05B5" w14:textId="7642BA54" w:rsidR="002040AD" w:rsidRPr="003757B6" w:rsidRDefault="002040AD" w:rsidP="00DA4281">
            <w:pPr>
              <w:pStyle w:val="TAL"/>
              <w:widowControl w:val="0"/>
              <w:tabs>
                <w:tab w:val="left" w:pos="1418"/>
                <w:tab w:val="left" w:pos="2835"/>
                <w:tab w:val="left" w:pos="4253"/>
                <w:tab w:val="left" w:pos="5670"/>
                <w:tab w:val="left" w:pos="7088"/>
                <w:tab w:val="left" w:pos="8505"/>
              </w:tabs>
              <w:spacing w:before="60"/>
              <w:rPr>
                <w:rFonts w:ascii="Courier New" w:eastAsia="SimSun" w:hAnsi="Courier New"/>
                <w:noProof/>
                <w:sz w:val="16"/>
              </w:rPr>
            </w:pPr>
            <w:r w:rsidRPr="003757B6">
              <w:rPr>
                <w:rFonts w:ascii="Courier New" w:eastAsia="SimSun" w:hAnsi="Courier New"/>
                <w:noProof/>
                <w:sz w:val="16"/>
              </w:rPr>
              <w:t>dly_ext_</w:t>
            </w:r>
            <w:ins w:id="244" w:author="Auteur">
              <w:r w:rsidRPr="003757B6" w:rsidDel="002040AD">
                <w:rPr>
                  <w:rFonts w:ascii="Courier New" w:eastAsia="SimSun" w:hAnsi="Courier New"/>
                  <w:noProof/>
                  <w:sz w:val="16"/>
                </w:rPr>
                <w:t xml:space="preserve"> </w:t>
              </w:r>
            </w:ins>
            <w:del w:id="245" w:author="Auteur">
              <w:r w:rsidRPr="003757B6" w:rsidDel="002040AD">
                <w:rPr>
                  <w:rFonts w:ascii="Courier New" w:eastAsia="SimSun" w:hAnsi="Courier New"/>
                  <w:noProof/>
                  <w:sz w:val="16"/>
                </w:rPr>
                <w:delText>profile_</w:delText>
              </w:r>
            </w:del>
            <w:r w:rsidRPr="003757B6">
              <w:rPr>
                <w:rFonts w:ascii="Courier New" w:eastAsia="SimSun" w:hAnsi="Courier New"/>
                <w:noProof/>
                <w:sz w:val="16"/>
              </w:rPr>
              <w:t>error_profile_3</w:t>
            </w:r>
          </w:p>
          <w:p w14:paraId="7A96B409" w14:textId="77777777" w:rsidR="002040AD" w:rsidRPr="00D859EC" w:rsidRDefault="002040AD" w:rsidP="00DA4281">
            <w:pPr>
              <w:pStyle w:val="TAL"/>
              <w:widowControl w:val="0"/>
              <w:tabs>
                <w:tab w:val="left" w:pos="1418"/>
                <w:tab w:val="left" w:pos="2835"/>
                <w:tab w:val="left" w:pos="4253"/>
                <w:tab w:val="left" w:pos="5670"/>
                <w:tab w:val="left" w:pos="7088"/>
                <w:tab w:val="left" w:pos="8505"/>
              </w:tabs>
              <w:spacing w:before="60"/>
            </w:pPr>
          </w:p>
        </w:tc>
        <w:tc>
          <w:tcPr>
            <w:tcW w:w="1483" w:type="dxa"/>
          </w:tcPr>
          <w:p w14:paraId="0285C1D2" w14:textId="77777777" w:rsidR="002040AD" w:rsidRPr="003757B6" w:rsidRDefault="002040AD" w:rsidP="00DA4281">
            <w:pPr>
              <w:pStyle w:val="Listepuces"/>
              <w:widowControl w:val="0"/>
              <w:tabs>
                <w:tab w:val="left" w:pos="1418"/>
                <w:tab w:val="left" w:pos="2835"/>
                <w:tab w:val="left" w:pos="4253"/>
                <w:tab w:val="left" w:pos="5670"/>
                <w:tab w:val="left" w:pos="7088"/>
                <w:tab w:val="left" w:pos="8505"/>
              </w:tabs>
              <w:spacing w:before="60"/>
              <w:ind w:left="0" w:firstLine="0"/>
              <w:rPr>
                <w:rFonts w:ascii="Arial" w:hAnsi="Arial"/>
                <w:sz w:val="18"/>
              </w:rPr>
            </w:pPr>
            <w:r w:rsidRPr="003757B6">
              <w:rPr>
                <w:rFonts w:ascii="Arial" w:hAnsi="Arial"/>
                <w:sz w:val="18"/>
              </w:rPr>
              <w:t>0.</w:t>
            </w:r>
            <w:r w:rsidRPr="003757B6">
              <w:t>475</w:t>
            </w:r>
          </w:p>
        </w:tc>
        <w:tc>
          <w:tcPr>
            <w:tcW w:w="2485" w:type="dxa"/>
          </w:tcPr>
          <w:p w14:paraId="60695534" w14:textId="77777777" w:rsidR="002040AD" w:rsidRPr="003757B6" w:rsidRDefault="002040AD" w:rsidP="002040AD">
            <w:pPr>
              <w:pStyle w:val="TAL"/>
              <w:widowControl w:val="0"/>
              <w:tabs>
                <w:tab w:val="left" w:pos="1418"/>
                <w:tab w:val="left" w:pos="2835"/>
                <w:tab w:val="left" w:pos="4253"/>
                <w:tab w:val="left" w:pos="5670"/>
                <w:tab w:val="left" w:pos="7088"/>
                <w:tab w:val="left" w:pos="8505"/>
              </w:tabs>
              <w:spacing w:before="60"/>
            </w:pPr>
            <w:r w:rsidRPr="003757B6">
              <w:t>MTSI profile #3 [19] extended to 8000 frames</w:t>
            </w:r>
          </w:p>
        </w:tc>
      </w:tr>
      <w:tr w:rsidR="002040AD" w:rsidRPr="003757B6" w14:paraId="6165434E" w14:textId="77777777" w:rsidTr="00DA4281">
        <w:trPr>
          <w:trHeight w:val="285"/>
          <w:jc w:val="center"/>
        </w:trPr>
        <w:tc>
          <w:tcPr>
            <w:tcW w:w="3556" w:type="dxa"/>
            <w:shd w:val="clear" w:color="auto" w:fill="auto"/>
          </w:tcPr>
          <w:p w14:paraId="631C239E" w14:textId="2453E23F" w:rsidR="002040AD" w:rsidRPr="003757B6" w:rsidRDefault="002040AD" w:rsidP="00DA4281">
            <w:pPr>
              <w:pStyle w:val="TAL"/>
              <w:widowControl w:val="0"/>
              <w:tabs>
                <w:tab w:val="left" w:pos="1418"/>
                <w:tab w:val="left" w:pos="2835"/>
                <w:tab w:val="left" w:pos="4253"/>
                <w:tab w:val="left" w:pos="5670"/>
                <w:tab w:val="left" w:pos="7088"/>
                <w:tab w:val="left" w:pos="8505"/>
              </w:tabs>
              <w:spacing w:before="60"/>
              <w:rPr>
                <w:rFonts w:ascii="Courier New" w:eastAsia="SimSun" w:hAnsi="Courier New"/>
                <w:noProof/>
                <w:sz w:val="16"/>
              </w:rPr>
            </w:pPr>
            <w:r w:rsidRPr="003757B6">
              <w:rPr>
                <w:rFonts w:ascii="Courier New" w:eastAsia="SimSun" w:hAnsi="Courier New"/>
                <w:noProof/>
                <w:sz w:val="16"/>
              </w:rPr>
              <w:t>dly_ext_</w:t>
            </w:r>
            <w:ins w:id="246" w:author="Auteur">
              <w:r w:rsidRPr="003757B6" w:rsidDel="002040AD">
                <w:rPr>
                  <w:rFonts w:ascii="Courier New" w:eastAsia="SimSun" w:hAnsi="Courier New"/>
                  <w:noProof/>
                  <w:sz w:val="16"/>
                </w:rPr>
                <w:t xml:space="preserve"> </w:t>
              </w:r>
            </w:ins>
            <w:del w:id="247" w:author="Auteur">
              <w:r w:rsidRPr="003757B6" w:rsidDel="002040AD">
                <w:rPr>
                  <w:rFonts w:ascii="Courier New" w:eastAsia="SimSun" w:hAnsi="Courier New"/>
                  <w:noProof/>
                  <w:sz w:val="16"/>
                </w:rPr>
                <w:delText>profile_</w:delText>
              </w:r>
            </w:del>
            <w:r w:rsidRPr="003757B6">
              <w:rPr>
                <w:rFonts w:ascii="Courier New" w:eastAsia="SimSun" w:hAnsi="Courier New"/>
                <w:noProof/>
                <w:sz w:val="16"/>
              </w:rPr>
              <w:t>error_profile_4</w:t>
            </w:r>
          </w:p>
          <w:p w14:paraId="498F4162" w14:textId="77777777" w:rsidR="002040AD" w:rsidRPr="00D859EC" w:rsidRDefault="002040AD" w:rsidP="00DA4281">
            <w:pPr>
              <w:pStyle w:val="TAL"/>
              <w:widowControl w:val="0"/>
              <w:tabs>
                <w:tab w:val="left" w:pos="1418"/>
                <w:tab w:val="left" w:pos="2835"/>
                <w:tab w:val="left" w:pos="4253"/>
                <w:tab w:val="left" w:pos="5670"/>
                <w:tab w:val="left" w:pos="7088"/>
                <w:tab w:val="left" w:pos="8505"/>
              </w:tabs>
              <w:spacing w:before="60"/>
            </w:pPr>
          </w:p>
        </w:tc>
        <w:tc>
          <w:tcPr>
            <w:tcW w:w="1483" w:type="dxa"/>
          </w:tcPr>
          <w:p w14:paraId="17CC3667" w14:textId="77777777" w:rsidR="002040AD" w:rsidRPr="003757B6" w:rsidRDefault="002040AD" w:rsidP="00DA4281">
            <w:pPr>
              <w:pStyle w:val="Listepuces"/>
              <w:widowControl w:val="0"/>
              <w:tabs>
                <w:tab w:val="left" w:pos="1418"/>
                <w:tab w:val="left" w:pos="2835"/>
                <w:tab w:val="left" w:pos="4253"/>
                <w:tab w:val="left" w:pos="5670"/>
                <w:tab w:val="left" w:pos="7088"/>
                <w:tab w:val="left" w:pos="8505"/>
              </w:tabs>
              <w:spacing w:before="60"/>
              <w:ind w:left="37" w:firstLine="0"/>
              <w:rPr>
                <w:rFonts w:ascii="Arial" w:hAnsi="Arial"/>
                <w:sz w:val="18"/>
              </w:rPr>
            </w:pPr>
            <w:r w:rsidRPr="003757B6">
              <w:rPr>
                <w:rFonts w:ascii="Arial" w:hAnsi="Arial"/>
                <w:sz w:val="18"/>
              </w:rPr>
              <w:t>2.</w:t>
            </w:r>
            <w:r w:rsidRPr="003757B6">
              <w:t>25</w:t>
            </w:r>
          </w:p>
        </w:tc>
        <w:tc>
          <w:tcPr>
            <w:tcW w:w="2485" w:type="dxa"/>
          </w:tcPr>
          <w:p w14:paraId="104FD32E" w14:textId="77777777" w:rsidR="002040AD" w:rsidRPr="003757B6" w:rsidRDefault="002040AD" w:rsidP="002040AD">
            <w:pPr>
              <w:pStyle w:val="TAL"/>
              <w:widowControl w:val="0"/>
              <w:tabs>
                <w:tab w:val="left" w:pos="1418"/>
                <w:tab w:val="left" w:pos="2835"/>
                <w:tab w:val="left" w:pos="4253"/>
                <w:tab w:val="left" w:pos="5670"/>
                <w:tab w:val="left" w:pos="7088"/>
                <w:tab w:val="left" w:pos="8505"/>
              </w:tabs>
              <w:spacing w:before="60"/>
            </w:pPr>
            <w:r w:rsidRPr="003757B6">
              <w:t>MT</w:t>
            </w:r>
            <w:r w:rsidRPr="00D859EC">
              <w:t>SI profile #4 [19]</w:t>
            </w:r>
            <w:r w:rsidRPr="003757B6">
              <w:t xml:space="preserve"> extended to 8000 frames</w:t>
            </w:r>
          </w:p>
        </w:tc>
      </w:tr>
      <w:tr w:rsidR="002040AD" w:rsidRPr="003757B6" w14:paraId="1317144D" w14:textId="77777777" w:rsidTr="00DA4281">
        <w:trPr>
          <w:trHeight w:val="285"/>
          <w:jc w:val="center"/>
        </w:trPr>
        <w:tc>
          <w:tcPr>
            <w:tcW w:w="3556" w:type="dxa"/>
            <w:shd w:val="clear" w:color="auto" w:fill="auto"/>
          </w:tcPr>
          <w:p w14:paraId="04D3FF00" w14:textId="6B109C87" w:rsidR="002040AD" w:rsidRPr="003757B6" w:rsidRDefault="002040AD" w:rsidP="00DA4281">
            <w:pPr>
              <w:pStyle w:val="TAL"/>
              <w:widowControl w:val="0"/>
              <w:tabs>
                <w:tab w:val="left" w:pos="1418"/>
                <w:tab w:val="left" w:pos="2835"/>
                <w:tab w:val="left" w:pos="4253"/>
                <w:tab w:val="left" w:pos="5670"/>
                <w:tab w:val="left" w:pos="7088"/>
                <w:tab w:val="left" w:pos="8505"/>
              </w:tabs>
              <w:spacing w:before="60"/>
              <w:rPr>
                <w:rFonts w:ascii="Courier New" w:eastAsia="SimSun" w:hAnsi="Courier New"/>
                <w:noProof/>
                <w:sz w:val="16"/>
              </w:rPr>
            </w:pPr>
            <w:r w:rsidRPr="003757B6">
              <w:rPr>
                <w:rFonts w:ascii="Courier New" w:eastAsia="SimSun" w:hAnsi="Courier New"/>
                <w:noProof/>
                <w:sz w:val="16"/>
              </w:rPr>
              <w:t>dly_ext_</w:t>
            </w:r>
            <w:ins w:id="248" w:author="Auteur">
              <w:r w:rsidRPr="003757B6" w:rsidDel="002040AD">
                <w:rPr>
                  <w:rFonts w:ascii="Courier New" w:eastAsia="SimSun" w:hAnsi="Courier New"/>
                  <w:noProof/>
                  <w:sz w:val="16"/>
                </w:rPr>
                <w:t xml:space="preserve"> </w:t>
              </w:r>
            </w:ins>
            <w:del w:id="249" w:author="Auteur">
              <w:r w:rsidRPr="003757B6" w:rsidDel="002040AD">
                <w:rPr>
                  <w:rFonts w:ascii="Courier New" w:eastAsia="SimSun" w:hAnsi="Courier New"/>
                  <w:noProof/>
                  <w:sz w:val="16"/>
                </w:rPr>
                <w:delText>profile_</w:delText>
              </w:r>
            </w:del>
            <w:r w:rsidRPr="003757B6">
              <w:rPr>
                <w:rFonts w:ascii="Courier New" w:eastAsia="SimSun" w:hAnsi="Courier New"/>
                <w:noProof/>
                <w:sz w:val="16"/>
              </w:rPr>
              <w:t>error_profile_6</w:t>
            </w:r>
          </w:p>
          <w:p w14:paraId="53EA598C" w14:textId="77777777" w:rsidR="002040AD" w:rsidRPr="00D859EC" w:rsidRDefault="002040AD" w:rsidP="00DA4281">
            <w:pPr>
              <w:pStyle w:val="TAL"/>
              <w:widowControl w:val="0"/>
              <w:tabs>
                <w:tab w:val="left" w:pos="1418"/>
                <w:tab w:val="left" w:pos="2835"/>
                <w:tab w:val="left" w:pos="4253"/>
                <w:tab w:val="left" w:pos="5670"/>
                <w:tab w:val="left" w:pos="7088"/>
                <w:tab w:val="left" w:pos="8505"/>
              </w:tabs>
              <w:spacing w:before="60"/>
            </w:pPr>
          </w:p>
        </w:tc>
        <w:tc>
          <w:tcPr>
            <w:tcW w:w="1483" w:type="dxa"/>
          </w:tcPr>
          <w:p w14:paraId="607A32B0" w14:textId="77777777" w:rsidR="002040AD" w:rsidRPr="003757B6" w:rsidRDefault="002040AD" w:rsidP="00DA4281">
            <w:pPr>
              <w:pStyle w:val="Listepuces"/>
              <w:widowControl w:val="0"/>
              <w:tabs>
                <w:tab w:val="left" w:pos="1418"/>
                <w:tab w:val="left" w:pos="2835"/>
                <w:tab w:val="left" w:pos="4253"/>
                <w:tab w:val="left" w:pos="5670"/>
                <w:tab w:val="left" w:pos="7088"/>
                <w:tab w:val="left" w:pos="8505"/>
              </w:tabs>
              <w:spacing w:before="60"/>
              <w:ind w:left="37" w:firstLine="0"/>
              <w:rPr>
                <w:rFonts w:ascii="Arial" w:hAnsi="Arial"/>
                <w:sz w:val="18"/>
              </w:rPr>
            </w:pPr>
            <w:r w:rsidRPr="003757B6">
              <w:rPr>
                <w:rFonts w:ascii="Arial" w:hAnsi="Arial"/>
                <w:sz w:val="18"/>
              </w:rPr>
              <w:t>0</w:t>
            </w:r>
          </w:p>
        </w:tc>
        <w:tc>
          <w:tcPr>
            <w:tcW w:w="2485" w:type="dxa"/>
          </w:tcPr>
          <w:p w14:paraId="4AF77A2E" w14:textId="77777777" w:rsidR="002040AD" w:rsidRPr="003757B6" w:rsidRDefault="002040AD" w:rsidP="002040AD">
            <w:pPr>
              <w:pStyle w:val="TAL"/>
              <w:widowControl w:val="0"/>
              <w:tabs>
                <w:tab w:val="left" w:pos="1418"/>
                <w:tab w:val="left" w:pos="2835"/>
                <w:tab w:val="left" w:pos="4253"/>
                <w:tab w:val="left" w:pos="5670"/>
                <w:tab w:val="left" w:pos="7088"/>
                <w:tab w:val="left" w:pos="8505"/>
              </w:tabs>
              <w:spacing w:before="60"/>
            </w:pPr>
            <w:r w:rsidRPr="003757B6">
              <w:t>MTSI profile #6 [19] extended to 8000 frames</w:t>
            </w:r>
          </w:p>
        </w:tc>
      </w:tr>
      <w:tr w:rsidR="002040AD" w:rsidRPr="003757B6" w14:paraId="1FAD6092" w14:textId="77777777" w:rsidTr="002040AD">
        <w:trPr>
          <w:trHeight w:val="285"/>
          <w:jc w:val="center"/>
        </w:trPr>
        <w:tc>
          <w:tcPr>
            <w:tcW w:w="7524" w:type="dxa"/>
            <w:gridSpan w:val="3"/>
            <w:shd w:val="clear" w:color="auto" w:fill="auto"/>
          </w:tcPr>
          <w:p w14:paraId="77727C6D" w14:textId="77777777" w:rsidR="002040AD" w:rsidRPr="003757B6" w:rsidRDefault="002040AD" w:rsidP="00DA4281">
            <w:pPr>
              <w:pStyle w:val="NO"/>
            </w:pPr>
            <w:r w:rsidRPr="003757B6">
              <w:t>NOTE</w:t>
            </w:r>
            <w:r w:rsidRPr="00D859EC">
              <w:t>1</w:t>
            </w:r>
            <w:r w:rsidRPr="00C9197A">
              <w:t>: MTSI profile #5 is not included because it assumes frame bundling, w</w:t>
            </w:r>
            <w:r w:rsidRPr="003757B6">
              <w:t xml:space="preserve">hich may not be supported by test </w:t>
            </w:r>
            <w:proofErr w:type="spellStart"/>
            <w:r w:rsidRPr="003757B6">
              <w:t>equipments</w:t>
            </w:r>
            <w:proofErr w:type="spellEnd"/>
            <w:r w:rsidRPr="003757B6">
              <w:t>.</w:t>
            </w:r>
          </w:p>
          <w:p w14:paraId="7E1C531C" w14:textId="77777777" w:rsidR="002040AD" w:rsidRPr="003757B6" w:rsidRDefault="002040AD" w:rsidP="00DA4281">
            <w:pPr>
              <w:pStyle w:val="NO"/>
            </w:pPr>
            <w:r w:rsidRPr="003757B6">
              <w:t>NOTE2: MTS</w:t>
            </w:r>
            <w:r w:rsidRPr="00D859EC">
              <w:t xml:space="preserve">I profiles have a length of 7500 frames; </w:t>
            </w:r>
            <w:r w:rsidRPr="003757B6">
              <w:t>they have been extended to 8000 frames by appending the first 500 values at the end of the profile.</w:t>
            </w:r>
          </w:p>
        </w:tc>
      </w:tr>
    </w:tbl>
    <w:p w14:paraId="595E7D35" w14:textId="77777777" w:rsidR="002040AD" w:rsidRPr="003757B6" w:rsidRDefault="002040AD" w:rsidP="002040AD"/>
    <w:p w14:paraId="18F62EA0" w14:textId="77777777" w:rsidR="002040AD" w:rsidRPr="003757B6" w:rsidRDefault="002040AD" w:rsidP="002040AD">
      <w:r w:rsidRPr="003757B6">
        <w:t>Since the model simulates the packet transmission end-to-end, the delay profiles include a packet delay component</w:t>
      </w:r>
      <w:r w:rsidRPr="00D859EC">
        <w:t xml:space="preserve"> that according to the definition of the UE delay in 3GPP</w:t>
      </w:r>
      <w:r>
        <w:t> </w:t>
      </w:r>
      <w:r w:rsidRPr="00D859EC">
        <w:t>TS</w:t>
      </w:r>
      <w:r>
        <w:t> </w:t>
      </w:r>
      <w:r w:rsidRPr="00D859EC">
        <w:t>26.131</w:t>
      </w:r>
      <w:r>
        <w:t> </w:t>
      </w:r>
      <w:r w:rsidRPr="00D859EC">
        <w:t xml:space="preserve">[1] is not attributed to the UE delay. This delay shall be included in the test equipment delay when deriving the UE delay from the delay </w:t>
      </w:r>
      <w:proofErr w:type="spellStart"/>
      <w:r w:rsidRPr="00D859EC">
        <w:t>measurments</w:t>
      </w:r>
      <w:proofErr w:type="spellEnd"/>
      <w:r w:rsidRPr="00D859EC">
        <w:t xml:space="preserve"> based on the cross-correlation of the </w:t>
      </w:r>
      <w:r w:rsidRPr="00C9197A">
        <w:t>injected and measured signals. Values for the compensation attributed to the packet del</w:t>
      </w:r>
      <w:r w:rsidRPr="003757B6">
        <w:t>ay profiles are shown in Table F.2.</w:t>
      </w:r>
    </w:p>
    <w:p w14:paraId="376777D5" w14:textId="77777777" w:rsidR="002040AD" w:rsidRPr="00C9197A" w:rsidRDefault="002040AD" w:rsidP="002040AD">
      <w:pPr>
        <w:pStyle w:val="TH"/>
      </w:pPr>
      <w:r w:rsidRPr="00D859EC">
        <w:t>Table F</w:t>
      </w:r>
      <w:r w:rsidRPr="00C9197A">
        <w:t>.2: Packet delay profiles compensation values.</w:t>
      </w:r>
    </w:p>
    <w:tbl>
      <w:tblPr>
        <w:tblW w:w="5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56"/>
        <w:gridCol w:w="1984"/>
        <w:tblGridChange w:id="250">
          <w:tblGrid>
            <w:gridCol w:w="3556"/>
            <w:gridCol w:w="1984"/>
          </w:tblGrid>
        </w:tblGridChange>
      </w:tblGrid>
      <w:tr w:rsidR="002040AD" w:rsidRPr="003757B6" w14:paraId="7B6D145A" w14:textId="77777777" w:rsidTr="00DA4281">
        <w:trPr>
          <w:jc w:val="center"/>
        </w:trPr>
        <w:tc>
          <w:tcPr>
            <w:tcW w:w="3556" w:type="dxa"/>
            <w:shd w:val="clear" w:color="auto" w:fill="auto"/>
          </w:tcPr>
          <w:p w14:paraId="176CF9B4" w14:textId="77777777" w:rsidR="002040AD" w:rsidRPr="003757B6" w:rsidRDefault="002040AD" w:rsidP="00DA4281">
            <w:pPr>
              <w:pStyle w:val="TAH"/>
              <w:widowControl w:val="0"/>
              <w:tabs>
                <w:tab w:val="left" w:pos="1418"/>
                <w:tab w:val="left" w:pos="2835"/>
                <w:tab w:val="left" w:pos="4253"/>
                <w:tab w:val="left" w:pos="5670"/>
                <w:tab w:val="left" w:pos="7088"/>
                <w:tab w:val="left" w:pos="8505"/>
              </w:tabs>
              <w:spacing w:before="60"/>
              <w:jc w:val="left"/>
            </w:pPr>
            <w:r w:rsidRPr="003757B6">
              <w:t>Delay and Loss profile</w:t>
            </w:r>
          </w:p>
        </w:tc>
        <w:tc>
          <w:tcPr>
            <w:tcW w:w="1984" w:type="dxa"/>
          </w:tcPr>
          <w:p w14:paraId="4AB42144" w14:textId="77777777" w:rsidR="002040AD" w:rsidRPr="003757B6" w:rsidRDefault="002040AD" w:rsidP="00DA4281">
            <w:pPr>
              <w:pStyle w:val="TAH"/>
              <w:widowControl w:val="0"/>
              <w:tabs>
                <w:tab w:val="left" w:pos="1418"/>
                <w:tab w:val="left" w:pos="1740"/>
                <w:tab w:val="center" w:pos="2664"/>
                <w:tab w:val="left" w:pos="2835"/>
                <w:tab w:val="left" w:pos="4253"/>
                <w:tab w:val="left" w:pos="5670"/>
                <w:tab w:val="left" w:pos="7088"/>
                <w:tab w:val="left" w:pos="8505"/>
              </w:tabs>
              <w:spacing w:before="60"/>
              <w:jc w:val="both"/>
            </w:pPr>
            <w:r w:rsidRPr="003757B6">
              <w:t xml:space="preserve">Compensation value </w:t>
            </w:r>
          </w:p>
        </w:tc>
      </w:tr>
      <w:tr w:rsidR="002040AD" w:rsidRPr="003757B6" w14:paraId="5CC06BDB" w14:textId="77777777" w:rsidTr="00DA4281">
        <w:trPr>
          <w:trHeight w:val="225"/>
          <w:jc w:val="center"/>
        </w:trPr>
        <w:tc>
          <w:tcPr>
            <w:tcW w:w="3556" w:type="dxa"/>
            <w:vMerge w:val="restart"/>
            <w:shd w:val="clear" w:color="auto" w:fill="auto"/>
          </w:tcPr>
          <w:p w14:paraId="22B2BB0E" w14:textId="77777777" w:rsidR="002040AD" w:rsidRPr="003757B6" w:rsidRDefault="002040AD" w:rsidP="00DA4281">
            <w:pPr>
              <w:pStyle w:val="TAL"/>
              <w:widowControl w:val="0"/>
              <w:tabs>
                <w:tab w:val="left" w:pos="1418"/>
                <w:tab w:val="left" w:pos="2835"/>
                <w:tab w:val="left" w:pos="4253"/>
                <w:tab w:val="left" w:pos="5670"/>
                <w:tab w:val="left" w:pos="7088"/>
                <w:tab w:val="left" w:pos="8505"/>
              </w:tabs>
              <w:spacing w:before="60"/>
            </w:pPr>
            <w:r w:rsidRPr="003757B6">
              <w:rPr>
                <w:rFonts w:ascii="Courier New" w:eastAsia="SimSun" w:hAnsi="Courier New"/>
                <w:noProof/>
                <w:sz w:val="16"/>
              </w:rPr>
              <w:t>dly_profile_volte</w:t>
            </w:r>
          </w:p>
        </w:tc>
        <w:tc>
          <w:tcPr>
            <w:tcW w:w="1984" w:type="dxa"/>
            <w:vMerge w:val="restart"/>
          </w:tcPr>
          <w:p w14:paraId="3DBED364" w14:textId="77777777" w:rsidR="002040AD" w:rsidRPr="003757B6" w:rsidRDefault="002040AD" w:rsidP="00DA4281">
            <w:pPr>
              <w:pStyle w:val="TAL"/>
              <w:widowControl w:val="0"/>
              <w:tabs>
                <w:tab w:val="left" w:pos="1418"/>
                <w:tab w:val="left" w:pos="2835"/>
                <w:tab w:val="left" w:pos="4253"/>
                <w:tab w:val="left" w:pos="5670"/>
                <w:tab w:val="left" w:pos="7088"/>
                <w:tab w:val="left" w:pos="8505"/>
              </w:tabs>
              <w:spacing w:before="60"/>
            </w:pPr>
            <w:r w:rsidRPr="003757B6">
              <w:t xml:space="preserve">20 </w:t>
            </w:r>
            <w:proofErr w:type="spellStart"/>
            <w:r w:rsidRPr="003757B6">
              <w:t>ms</w:t>
            </w:r>
            <w:proofErr w:type="spellEnd"/>
          </w:p>
        </w:tc>
      </w:tr>
      <w:tr w:rsidR="002040AD" w:rsidRPr="003757B6" w14:paraId="3C4DE69A" w14:textId="77777777" w:rsidTr="00DA4281">
        <w:trPr>
          <w:trHeight w:val="285"/>
          <w:jc w:val="center"/>
        </w:trPr>
        <w:tc>
          <w:tcPr>
            <w:tcW w:w="3556" w:type="dxa"/>
            <w:vMerge/>
            <w:shd w:val="clear" w:color="auto" w:fill="auto"/>
          </w:tcPr>
          <w:p w14:paraId="5CF6AA2A" w14:textId="77777777" w:rsidR="002040AD" w:rsidRPr="003757B6" w:rsidRDefault="002040AD" w:rsidP="00DA4281">
            <w:pPr>
              <w:pStyle w:val="TAL"/>
              <w:widowControl w:val="0"/>
              <w:tabs>
                <w:tab w:val="left" w:pos="1418"/>
                <w:tab w:val="left" w:pos="2835"/>
                <w:tab w:val="left" w:pos="4253"/>
                <w:tab w:val="left" w:pos="5670"/>
                <w:tab w:val="left" w:pos="7088"/>
                <w:tab w:val="left" w:pos="8505"/>
              </w:tabs>
              <w:spacing w:before="60"/>
            </w:pPr>
          </w:p>
        </w:tc>
        <w:tc>
          <w:tcPr>
            <w:tcW w:w="1984" w:type="dxa"/>
            <w:vMerge/>
          </w:tcPr>
          <w:p w14:paraId="7DEB05E4" w14:textId="77777777" w:rsidR="002040AD" w:rsidRPr="003757B6" w:rsidRDefault="002040AD" w:rsidP="00DA4281">
            <w:pPr>
              <w:spacing w:after="0"/>
              <w:rPr>
                <w:rFonts w:ascii="Courier New" w:eastAsia="SimSun" w:hAnsi="Courier New"/>
                <w:noProof/>
                <w:sz w:val="16"/>
                <w:lang w:val="en-US"/>
              </w:rPr>
            </w:pPr>
          </w:p>
        </w:tc>
      </w:tr>
      <w:tr w:rsidR="002040AD" w:rsidRPr="003757B6" w14:paraId="4A3637A8" w14:textId="77777777" w:rsidTr="002040AD">
        <w:trPr>
          <w:trHeight w:val="235"/>
          <w:jc w:val="center"/>
        </w:trPr>
        <w:tc>
          <w:tcPr>
            <w:tcW w:w="3556" w:type="dxa"/>
            <w:vMerge w:val="restart"/>
            <w:shd w:val="clear" w:color="auto" w:fill="auto"/>
          </w:tcPr>
          <w:p w14:paraId="139475A5" w14:textId="67B11561" w:rsidR="002040AD" w:rsidRPr="003757B6" w:rsidRDefault="002040AD" w:rsidP="00DA4281">
            <w:pPr>
              <w:pStyle w:val="TAL"/>
              <w:widowControl w:val="0"/>
              <w:tabs>
                <w:tab w:val="left" w:pos="1418"/>
                <w:tab w:val="left" w:pos="2835"/>
                <w:tab w:val="left" w:pos="4253"/>
                <w:tab w:val="left" w:pos="5670"/>
                <w:tab w:val="left" w:pos="7088"/>
                <w:tab w:val="left" w:pos="8505"/>
              </w:tabs>
              <w:spacing w:before="60"/>
            </w:pPr>
            <w:r w:rsidRPr="003757B6">
              <w:rPr>
                <w:rFonts w:ascii="Courier New" w:eastAsia="SimSun" w:hAnsi="Courier New"/>
                <w:noProof/>
                <w:sz w:val="16"/>
              </w:rPr>
              <w:t>dly_</w:t>
            </w:r>
            <w:del w:id="251" w:author="Auteur">
              <w:r w:rsidRPr="003757B6" w:rsidDel="002040AD">
                <w:rPr>
                  <w:rFonts w:ascii="Courier New" w:eastAsia="SimSun" w:hAnsi="Courier New"/>
                  <w:noProof/>
                  <w:sz w:val="16"/>
                </w:rPr>
                <w:delText>profile</w:delText>
              </w:r>
            </w:del>
            <w:ins w:id="252" w:author="Auteur">
              <w:r>
                <w:rPr>
                  <w:rFonts w:ascii="Courier New" w:eastAsia="SimSun" w:hAnsi="Courier New"/>
                  <w:noProof/>
                  <w:sz w:val="16"/>
                </w:rPr>
                <w:t>ext</w:t>
              </w:r>
            </w:ins>
            <w:r w:rsidRPr="003757B6">
              <w:rPr>
                <w:rFonts w:ascii="Courier New" w:eastAsia="SimSun" w:hAnsi="Courier New"/>
                <w:noProof/>
                <w:sz w:val="16"/>
              </w:rPr>
              <w:t>_error_profile_1</w:t>
            </w:r>
          </w:p>
        </w:tc>
        <w:tc>
          <w:tcPr>
            <w:tcW w:w="1984" w:type="dxa"/>
            <w:vMerge w:val="restart"/>
          </w:tcPr>
          <w:p w14:paraId="4171EA4C" w14:textId="77777777" w:rsidR="002040AD" w:rsidRPr="003757B6" w:rsidRDefault="002040AD" w:rsidP="00DA4281">
            <w:pPr>
              <w:pStyle w:val="TAL"/>
              <w:widowControl w:val="0"/>
              <w:tabs>
                <w:tab w:val="left" w:pos="1418"/>
                <w:tab w:val="left" w:pos="2835"/>
                <w:tab w:val="left" w:pos="4253"/>
                <w:tab w:val="left" w:pos="5670"/>
                <w:tab w:val="left" w:pos="7088"/>
                <w:tab w:val="left" w:pos="8505"/>
              </w:tabs>
              <w:spacing w:before="60"/>
            </w:pPr>
            <w:r w:rsidRPr="003757B6">
              <w:t xml:space="preserve">100 </w:t>
            </w:r>
            <w:proofErr w:type="spellStart"/>
            <w:r w:rsidRPr="003757B6">
              <w:t>ms</w:t>
            </w:r>
            <w:proofErr w:type="spellEnd"/>
          </w:p>
        </w:tc>
      </w:tr>
      <w:tr w:rsidR="002040AD" w:rsidRPr="003757B6" w14:paraId="0396BBC3" w14:textId="77777777" w:rsidTr="002040AD">
        <w:trPr>
          <w:trHeight w:val="285"/>
          <w:jc w:val="center"/>
        </w:trPr>
        <w:tc>
          <w:tcPr>
            <w:tcW w:w="3556" w:type="dxa"/>
            <w:vMerge/>
            <w:shd w:val="clear" w:color="auto" w:fill="auto"/>
          </w:tcPr>
          <w:p w14:paraId="1D01FDE7" w14:textId="77777777" w:rsidR="002040AD" w:rsidRPr="003757B6" w:rsidRDefault="002040AD" w:rsidP="00DA4281">
            <w:pPr>
              <w:pStyle w:val="TAL"/>
              <w:widowControl w:val="0"/>
              <w:tabs>
                <w:tab w:val="left" w:pos="1418"/>
                <w:tab w:val="left" w:pos="2835"/>
                <w:tab w:val="left" w:pos="4253"/>
                <w:tab w:val="left" w:pos="5670"/>
                <w:tab w:val="left" w:pos="7088"/>
                <w:tab w:val="left" w:pos="8505"/>
              </w:tabs>
              <w:spacing w:before="60"/>
            </w:pPr>
          </w:p>
        </w:tc>
        <w:tc>
          <w:tcPr>
            <w:tcW w:w="1984" w:type="dxa"/>
            <w:vMerge/>
          </w:tcPr>
          <w:p w14:paraId="70764089" w14:textId="77777777" w:rsidR="002040AD" w:rsidRPr="003757B6" w:rsidRDefault="002040AD" w:rsidP="00DA4281">
            <w:pPr>
              <w:spacing w:after="0"/>
              <w:rPr>
                <w:rFonts w:ascii="Courier New" w:eastAsia="SimSun" w:hAnsi="Courier New"/>
                <w:noProof/>
                <w:sz w:val="16"/>
                <w:lang w:val="en-US"/>
              </w:rPr>
            </w:pPr>
          </w:p>
        </w:tc>
      </w:tr>
      <w:tr w:rsidR="002040AD" w:rsidRPr="003757B6" w14:paraId="18FD9A6A" w14:textId="77777777" w:rsidTr="002040AD">
        <w:trPr>
          <w:trHeight w:val="267"/>
          <w:jc w:val="center"/>
        </w:trPr>
        <w:tc>
          <w:tcPr>
            <w:tcW w:w="3556" w:type="dxa"/>
            <w:vMerge w:val="restart"/>
            <w:shd w:val="clear" w:color="auto" w:fill="auto"/>
          </w:tcPr>
          <w:p w14:paraId="48ADE235" w14:textId="68B7B412" w:rsidR="002040AD" w:rsidRPr="003757B6" w:rsidRDefault="002040AD" w:rsidP="00DA4281">
            <w:pPr>
              <w:pStyle w:val="TAL"/>
              <w:widowControl w:val="0"/>
              <w:tabs>
                <w:tab w:val="left" w:pos="1418"/>
                <w:tab w:val="left" w:pos="2835"/>
                <w:tab w:val="left" w:pos="4253"/>
                <w:tab w:val="left" w:pos="5670"/>
                <w:tab w:val="left" w:pos="7088"/>
                <w:tab w:val="left" w:pos="8505"/>
              </w:tabs>
              <w:spacing w:before="60"/>
            </w:pPr>
            <w:r w:rsidRPr="003757B6">
              <w:rPr>
                <w:rFonts w:ascii="Courier New" w:eastAsia="SimSun" w:hAnsi="Courier New"/>
                <w:noProof/>
                <w:sz w:val="16"/>
              </w:rPr>
              <w:t>dly_</w:t>
            </w:r>
            <w:del w:id="253" w:author="Auteur">
              <w:r w:rsidRPr="003757B6" w:rsidDel="002040AD">
                <w:rPr>
                  <w:rFonts w:ascii="Courier New" w:eastAsia="SimSun" w:hAnsi="Courier New"/>
                  <w:noProof/>
                  <w:sz w:val="16"/>
                </w:rPr>
                <w:delText>profile</w:delText>
              </w:r>
            </w:del>
            <w:ins w:id="254" w:author="Auteur">
              <w:r>
                <w:rPr>
                  <w:rFonts w:ascii="Courier New" w:eastAsia="SimSun" w:hAnsi="Courier New"/>
                  <w:noProof/>
                  <w:sz w:val="16"/>
                </w:rPr>
                <w:t>ext</w:t>
              </w:r>
            </w:ins>
            <w:r w:rsidRPr="003757B6">
              <w:rPr>
                <w:rFonts w:ascii="Courier New" w:eastAsia="SimSun" w:hAnsi="Courier New"/>
                <w:noProof/>
                <w:sz w:val="16"/>
              </w:rPr>
              <w:t>_error_profile_2</w:t>
            </w:r>
          </w:p>
        </w:tc>
        <w:tc>
          <w:tcPr>
            <w:tcW w:w="1984" w:type="dxa"/>
            <w:vMerge w:val="restart"/>
          </w:tcPr>
          <w:p w14:paraId="51CBF833" w14:textId="77777777" w:rsidR="002040AD" w:rsidRPr="003757B6" w:rsidRDefault="002040AD" w:rsidP="00DA4281">
            <w:pPr>
              <w:pStyle w:val="TAL"/>
              <w:widowControl w:val="0"/>
              <w:tabs>
                <w:tab w:val="left" w:pos="1418"/>
                <w:tab w:val="left" w:pos="2835"/>
                <w:tab w:val="left" w:pos="4253"/>
                <w:tab w:val="left" w:pos="5670"/>
                <w:tab w:val="left" w:pos="7088"/>
                <w:tab w:val="left" w:pos="8505"/>
              </w:tabs>
              <w:spacing w:before="60"/>
            </w:pPr>
            <w:r w:rsidRPr="003757B6">
              <w:t xml:space="preserve">100 </w:t>
            </w:r>
            <w:proofErr w:type="spellStart"/>
            <w:r w:rsidRPr="003757B6">
              <w:t>ms</w:t>
            </w:r>
            <w:proofErr w:type="spellEnd"/>
          </w:p>
        </w:tc>
      </w:tr>
      <w:tr w:rsidR="002040AD" w:rsidRPr="003757B6" w14:paraId="7A2D8662" w14:textId="77777777" w:rsidTr="002040AD">
        <w:trPr>
          <w:trHeight w:val="285"/>
          <w:jc w:val="center"/>
        </w:trPr>
        <w:tc>
          <w:tcPr>
            <w:tcW w:w="3556" w:type="dxa"/>
            <w:vMerge/>
            <w:shd w:val="clear" w:color="auto" w:fill="auto"/>
          </w:tcPr>
          <w:p w14:paraId="54199ED6" w14:textId="77777777" w:rsidR="002040AD" w:rsidRPr="003757B6" w:rsidRDefault="002040AD" w:rsidP="00DA4281">
            <w:pPr>
              <w:pStyle w:val="TAL"/>
              <w:widowControl w:val="0"/>
              <w:tabs>
                <w:tab w:val="left" w:pos="1418"/>
                <w:tab w:val="left" w:pos="2835"/>
                <w:tab w:val="left" w:pos="4253"/>
                <w:tab w:val="left" w:pos="5670"/>
                <w:tab w:val="left" w:pos="7088"/>
                <w:tab w:val="left" w:pos="8505"/>
              </w:tabs>
              <w:spacing w:before="60"/>
            </w:pPr>
          </w:p>
        </w:tc>
        <w:tc>
          <w:tcPr>
            <w:tcW w:w="1984" w:type="dxa"/>
            <w:vMerge/>
          </w:tcPr>
          <w:p w14:paraId="75EF58C5" w14:textId="77777777" w:rsidR="002040AD" w:rsidRPr="003757B6" w:rsidRDefault="002040AD" w:rsidP="00DA4281">
            <w:pPr>
              <w:spacing w:after="0"/>
              <w:rPr>
                <w:rFonts w:ascii="Courier New" w:eastAsia="SimSun" w:hAnsi="Courier New"/>
                <w:noProof/>
                <w:sz w:val="16"/>
                <w:lang w:val="en-US"/>
              </w:rPr>
            </w:pPr>
          </w:p>
        </w:tc>
      </w:tr>
      <w:tr w:rsidR="002040AD" w:rsidRPr="003757B6" w14:paraId="2F520943" w14:textId="77777777" w:rsidTr="002040AD">
        <w:trPr>
          <w:trHeight w:val="285"/>
          <w:jc w:val="center"/>
        </w:trPr>
        <w:tc>
          <w:tcPr>
            <w:tcW w:w="3556" w:type="dxa"/>
            <w:shd w:val="clear" w:color="auto" w:fill="auto"/>
          </w:tcPr>
          <w:p w14:paraId="3F895184" w14:textId="1DF88C4D" w:rsidR="002040AD" w:rsidRPr="003757B6" w:rsidRDefault="002040AD" w:rsidP="00DA4281">
            <w:pPr>
              <w:pStyle w:val="TAL"/>
              <w:widowControl w:val="0"/>
              <w:tabs>
                <w:tab w:val="left" w:pos="1418"/>
                <w:tab w:val="left" w:pos="2835"/>
                <w:tab w:val="left" w:pos="4253"/>
                <w:tab w:val="left" w:pos="5670"/>
                <w:tab w:val="left" w:pos="7088"/>
                <w:tab w:val="left" w:pos="8505"/>
              </w:tabs>
              <w:spacing w:before="60"/>
              <w:rPr>
                <w:rFonts w:ascii="Courier New" w:eastAsia="SimSun" w:hAnsi="Courier New"/>
                <w:noProof/>
                <w:sz w:val="16"/>
              </w:rPr>
            </w:pPr>
            <w:r w:rsidRPr="003757B6">
              <w:rPr>
                <w:rFonts w:ascii="Courier New" w:eastAsia="SimSun" w:hAnsi="Courier New"/>
                <w:noProof/>
                <w:sz w:val="16"/>
              </w:rPr>
              <w:t>dly_</w:t>
            </w:r>
            <w:del w:id="255" w:author="Auteur">
              <w:r w:rsidRPr="003757B6" w:rsidDel="002040AD">
                <w:rPr>
                  <w:rFonts w:ascii="Courier New" w:eastAsia="SimSun" w:hAnsi="Courier New"/>
                  <w:noProof/>
                  <w:sz w:val="16"/>
                </w:rPr>
                <w:delText>profile</w:delText>
              </w:r>
            </w:del>
            <w:ins w:id="256" w:author="Auteur">
              <w:r>
                <w:rPr>
                  <w:rFonts w:ascii="Courier New" w:eastAsia="SimSun" w:hAnsi="Courier New"/>
                  <w:noProof/>
                  <w:sz w:val="16"/>
                </w:rPr>
                <w:t>ext</w:t>
              </w:r>
            </w:ins>
            <w:r w:rsidRPr="003757B6">
              <w:rPr>
                <w:rFonts w:ascii="Courier New" w:eastAsia="SimSun" w:hAnsi="Courier New"/>
                <w:noProof/>
                <w:sz w:val="16"/>
              </w:rPr>
              <w:t>_error_profile_3</w:t>
            </w:r>
          </w:p>
          <w:p w14:paraId="12090ECC" w14:textId="77777777" w:rsidR="002040AD" w:rsidRPr="003757B6" w:rsidRDefault="002040AD" w:rsidP="00DA4281">
            <w:pPr>
              <w:pStyle w:val="TAL"/>
              <w:widowControl w:val="0"/>
              <w:tabs>
                <w:tab w:val="left" w:pos="1418"/>
                <w:tab w:val="left" w:pos="2835"/>
                <w:tab w:val="left" w:pos="4253"/>
                <w:tab w:val="left" w:pos="5670"/>
                <w:tab w:val="left" w:pos="7088"/>
                <w:tab w:val="left" w:pos="8505"/>
              </w:tabs>
              <w:spacing w:before="60"/>
            </w:pPr>
          </w:p>
        </w:tc>
        <w:tc>
          <w:tcPr>
            <w:tcW w:w="1984" w:type="dxa"/>
          </w:tcPr>
          <w:p w14:paraId="0089536C" w14:textId="77777777" w:rsidR="002040AD" w:rsidRPr="00D859EC" w:rsidRDefault="002040AD" w:rsidP="00DA4281">
            <w:pPr>
              <w:spacing w:after="0"/>
              <w:rPr>
                <w:rFonts w:ascii="Courier New" w:eastAsia="SimSun" w:hAnsi="Courier New"/>
                <w:noProof/>
                <w:sz w:val="16"/>
                <w:lang w:val="en-US"/>
              </w:rPr>
            </w:pPr>
            <w:r w:rsidRPr="003757B6">
              <w:t xml:space="preserve">100 </w:t>
            </w:r>
            <w:proofErr w:type="spellStart"/>
            <w:r w:rsidRPr="003757B6">
              <w:t>ms</w:t>
            </w:r>
            <w:proofErr w:type="spellEnd"/>
          </w:p>
        </w:tc>
      </w:tr>
      <w:tr w:rsidR="002040AD" w:rsidRPr="003757B6" w14:paraId="5D6E3817" w14:textId="77777777" w:rsidTr="002040AD">
        <w:trPr>
          <w:trHeight w:val="285"/>
          <w:jc w:val="center"/>
        </w:trPr>
        <w:tc>
          <w:tcPr>
            <w:tcW w:w="3556" w:type="dxa"/>
            <w:shd w:val="clear" w:color="auto" w:fill="auto"/>
          </w:tcPr>
          <w:p w14:paraId="793A1D90" w14:textId="596DCF3A" w:rsidR="002040AD" w:rsidRPr="003757B6" w:rsidRDefault="002040AD" w:rsidP="00DA4281">
            <w:pPr>
              <w:pStyle w:val="TAL"/>
              <w:widowControl w:val="0"/>
              <w:tabs>
                <w:tab w:val="left" w:pos="1418"/>
                <w:tab w:val="left" w:pos="2835"/>
                <w:tab w:val="left" w:pos="4253"/>
                <w:tab w:val="left" w:pos="5670"/>
                <w:tab w:val="left" w:pos="7088"/>
                <w:tab w:val="left" w:pos="8505"/>
              </w:tabs>
              <w:spacing w:before="60"/>
              <w:rPr>
                <w:rFonts w:ascii="Courier New" w:eastAsia="SimSun" w:hAnsi="Courier New"/>
                <w:noProof/>
                <w:sz w:val="16"/>
              </w:rPr>
            </w:pPr>
            <w:r w:rsidRPr="003757B6">
              <w:rPr>
                <w:rFonts w:ascii="Courier New" w:eastAsia="SimSun" w:hAnsi="Courier New"/>
                <w:noProof/>
                <w:sz w:val="16"/>
              </w:rPr>
              <w:t>dly_</w:t>
            </w:r>
            <w:del w:id="257" w:author="Auteur">
              <w:r w:rsidRPr="003757B6" w:rsidDel="002040AD">
                <w:rPr>
                  <w:rFonts w:ascii="Courier New" w:eastAsia="SimSun" w:hAnsi="Courier New"/>
                  <w:noProof/>
                  <w:sz w:val="16"/>
                </w:rPr>
                <w:delText>profile</w:delText>
              </w:r>
            </w:del>
            <w:ins w:id="258" w:author="Auteur">
              <w:r>
                <w:rPr>
                  <w:rFonts w:ascii="Courier New" w:eastAsia="SimSun" w:hAnsi="Courier New"/>
                  <w:noProof/>
                  <w:sz w:val="16"/>
                </w:rPr>
                <w:t>ext</w:t>
              </w:r>
            </w:ins>
            <w:r w:rsidRPr="003757B6">
              <w:rPr>
                <w:rFonts w:ascii="Courier New" w:eastAsia="SimSun" w:hAnsi="Courier New"/>
                <w:noProof/>
                <w:sz w:val="16"/>
              </w:rPr>
              <w:t>_error_profile_4</w:t>
            </w:r>
          </w:p>
          <w:p w14:paraId="458D1AEE" w14:textId="77777777" w:rsidR="002040AD" w:rsidRPr="003757B6" w:rsidRDefault="002040AD" w:rsidP="00DA4281">
            <w:pPr>
              <w:pStyle w:val="TAL"/>
              <w:widowControl w:val="0"/>
              <w:tabs>
                <w:tab w:val="left" w:pos="1418"/>
                <w:tab w:val="left" w:pos="2835"/>
                <w:tab w:val="left" w:pos="4253"/>
                <w:tab w:val="left" w:pos="5670"/>
                <w:tab w:val="left" w:pos="7088"/>
                <w:tab w:val="left" w:pos="8505"/>
              </w:tabs>
              <w:spacing w:before="60"/>
            </w:pPr>
          </w:p>
        </w:tc>
        <w:tc>
          <w:tcPr>
            <w:tcW w:w="1984" w:type="dxa"/>
          </w:tcPr>
          <w:p w14:paraId="514EF733" w14:textId="77777777" w:rsidR="002040AD" w:rsidRPr="00D859EC" w:rsidRDefault="002040AD" w:rsidP="00DA4281">
            <w:pPr>
              <w:spacing w:after="0"/>
              <w:rPr>
                <w:rFonts w:ascii="Courier New" w:eastAsia="SimSun" w:hAnsi="Courier New"/>
                <w:noProof/>
                <w:sz w:val="16"/>
                <w:lang w:val="en-US"/>
              </w:rPr>
            </w:pPr>
            <w:r w:rsidRPr="003757B6">
              <w:t xml:space="preserve">100 </w:t>
            </w:r>
            <w:proofErr w:type="spellStart"/>
            <w:r w:rsidRPr="003757B6">
              <w:t>ms</w:t>
            </w:r>
            <w:proofErr w:type="spellEnd"/>
          </w:p>
        </w:tc>
      </w:tr>
      <w:tr w:rsidR="002040AD" w:rsidRPr="003757B6" w14:paraId="7A77A92A" w14:textId="77777777" w:rsidTr="002040AD">
        <w:trPr>
          <w:trHeight w:val="285"/>
          <w:jc w:val="center"/>
        </w:trPr>
        <w:tc>
          <w:tcPr>
            <w:tcW w:w="3556" w:type="dxa"/>
            <w:shd w:val="clear" w:color="auto" w:fill="auto"/>
          </w:tcPr>
          <w:p w14:paraId="686ABF04" w14:textId="0820EED2" w:rsidR="002040AD" w:rsidRPr="003757B6" w:rsidRDefault="002040AD" w:rsidP="00DA4281">
            <w:pPr>
              <w:pStyle w:val="TAL"/>
              <w:widowControl w:val="0"/>
              <w:tabs>
                <w:tab w:val="left" w:pos="1418"/>
                <w:tab w:val="left" w:pos="2835"/>
                <w:tab w:val="left" w:pos="4253"/>
                <w:tab w:val="left" w:pos="5670"/>
                <w:tab w:val="left" w:pos="7088"/>
                <w:tab w:val="left" w:pos="8505"/>
              </w:tabs>
              <w:spacing w:before="60"/>
              <w:rPr>
                <w:rFonts w:ascii="Courier New" w:eastAsia="SimSun" w:hAnsi="Courier New"/>
                <w:noProof/>
                <w:sz w:val="16"/>
              </w:rPr>
            </w:pPr>
            <w:r w:rsidRPr="003757B6">
              <w:rPr>
                <w:rFonts w:ascii="Courier New" w:eastAsia="SimSun" w:hAnsi="Courier New"/>
                <w:noProof/>
                <w:sz w:val="16"/>
              </w:rPr>
              <w:t>dly_</w:t>
            </w:r>
            <w:del w:id="259" w:author="Auteur">
              <w:r w:rsidRPr="003757B6" w:rsidDel="002040AD">
                <w:rPr>
                  <w:rFonts w:ascii="Courier New" w:eastAsia="SimSun" w:hAnsi="Courier New"/>
                  <w:noProof/>
                  <w:sz w:val="16"/>
                </w:rPr>
                <w:delText>profile</w:delText>
              </w:r>
            </w:del>
            <w:ins w:id="260" w:author="Auteur">
              <w:r>
                <w:rPr>
                  <w:rFonts w:ascii="Courier New" w:eastAsia="SimSun" w:hAnsi="Courier New"/>
                  <w:noProof/>
                  <w:sz w:val="16"/>
                </w:rPr>
                <w:t>ext</w:t>
              </w:r>
            </w:ins>
            <w:r w:rsidRPr="003757B6">
              <w:rPr>
                <w:rFonts w:ascii="Courier New" w:eastAsia="SimSun" w:hAnsi="Courier New"/>
                <w:noProof/>
                <w:sz w:val="16"/>
              </w:rPr>
              <w:t>_error_profile_6</w:t>
            </w:r>
          </w:p>
          <w:p w14:paraId="622EF589" w14:textId="77777777" w:rsidR="002040AD" w:rsidRPr="003757B6" w:rsidRDefault="002040AD" w:rsidP="00DA4281">
            <w:pPr>
              <w:pStyle w:val="TAL"/>
              <w:widowControl w:val="0"/>
              <w:tabs>
                <w:tab w:val="left" w:pos="1418"/>
                <w:tab w:val="left" w:pos="2835"/>
                <w:tab w:val="left" w:pos="4253"/>
                <w:tab w:val="left" w:pos="5670"/>
                <w:tab w:val="left" w:pos="7088"/>
                <w:tab w:val="left" w:pos="8505"/>
              </w:tabs>
              <w:spacing w:before="60"/>
            </w:pPr>
          </w:p>
        </w:tc>
        <w:tc>
          <w:tcPr>
            <w:tcW w:w="1984" w:type="dxa"/>
          </w:tcPr>
          <w:p w14:paraId="3E8E76FD" w14:textId="77777777" w:rsidR="002040AD" w:rsidRPr="00D859EC" w:rsidRDefault="002040AD" w:rsidP="00DA4281">
            <w:pPr>
              <w:spacing w:after="0"/>
              <w:rPr>
                <w:rFonts w:ascii="Courier New" w:eastAsia="SimSun" w:hAnsi="Courier New"/>
                <w:noProof/>
                <w:sz w:val="16"/>
                <w:lang w:val="en-US"/>
              </w:rPr>
            </w:pPr>
            <w:r w:rsidRPr="003757B6">
              <w:t xml:space="preserve">100 </w:t>
            </w:r>
            <w:proofErr w:type="spellStart"/>
            <w:r w:rsidRPr="003757B6">
              <w:t>ms</w:t>
            </w:r>
            <w:proofErr w:type="spellEnd"/>
          </w:p>
        </w:tc>
      </w:tr>
    </w:tbl>
    <w:p w14:paraId="5BA1A79E" w14:textId="77777777" w:rsidR="002040AD" w:rsidRPr="007A165E" w:rsidRDefault="002040AD" w:rsidP="002040AD">
      <w:pPr>
        <w:pStyle w:val="FP"/>
      </w:pPr>
      <w:r w:rsidRPr="003757B6">
        <w:rPr>
          <w:rFonts w:eastAsia="SimSun"/>
          <w:noProof/>
          <w:lang w:eastAsia="zh-CN"/>
        </w:rPr>
        <w:t>]</w:t>
      </w:r>
    </w:p>
    <w:p w14:paraId="22F9B70C" w14:textId="5A8DD841" w:rsidR="00AD5442" w:rsidRDefault="00AD5442" w:rsidP="00AD5442">
      <w:pPr>
        <w:rPr>
          <w:noProof/>
        </w:rPr>
      </w:pPr>
    </w:p>
    <w:bookmarkEnd w:id="185"/>
    <w:p w14:paraId="2E58937F" w14:textId="77777777" w:rsidR="00AD5442" w:rsidRDefault="00AD5442" w:rsidP="00AD5442">
      <w:pPr>
        <w:pStyle w:val="FP"/>
        <w:rPr>
          <w:color w:val="000000"/>
        </w:rPr>
      </w:pPr>
    </w:p>
    <w:p w14:paraId="36B502F9" w14:textId="77777777" w:rsidR="00AD5442" w:rsidRPr="007D2BE9" w:rsidRDefault="00AD5442" w:rsidP="00AD5442">
      <w:pPr>
        <w:pStyle w:val="FP"/>
      </w:pPr>
    </w:p>
    <w:p w14:paraId="593FD589" w14:textId="77777777" w:rsidR="00AD5442" w:rsidRDefault="00AD5442" w:rsidP="00AD5442">
      <w:pPr>
        <w:pStyle w:val="CRheader"/>
        <w:numPr>
          <w:ilvl w:val="0"/>
          <w:numId w:val="0"/>
        </w:numPr>
      </w:pPr>
      <w:r>
        <w:lastRenderedPageBreak/>
        <w:t>End of changes</w:t>
      </w:r>
    </w:p>
    <w:p w14:paraId="00EFC2C3" w14:textId="77777777" w:rsidR="00AD5442" w:rsidRDefault="00AD5442" w:rsidP="00AD5442">
      <w:pPr>
        <w:rPr>
          <w:noProof/>
        </w:rPr>
      </w:pPr>
    </w:p>
    <w:p w14:paraId="090F6C17" w14:textId="77777777" w:rsidR="00AD5442" w:rsidRDefault="00AD5442" w:rsidP="00AD5442">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6D605" w14:textId="77777777" w:rsidR="005217BB" w:rsidRDefault="005217BB">
      <w:r>
        <w:separator/>
      </w:r>
    </w:p>
  </w:endnote>
  <w:endnote w:type="continuationSeparator" w:id="0">
    <w:p w14:paraId="36C8CF9E" w14:textId="77777777" w:rsidR="005217BB" w:rsidRDefault="00521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DB076" w14:textId="77777777" w:rsidR="004500C6" w:rsidRDefault="004500C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5D502" w14:textId="2411EB07" w:rsidR="004500C6" w:rsidRDefault="004500C6">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38D19" w14:textId="77777777" w:rsidR="004500C6" w:rsidRDefault="004500C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5681D" w14:textId="77777777" w:rsidR="005217BB" w:rsidRDefault="005217BB">
      <w:r>
        <w:separator/>
      </w:r>
    </w:p>
  </w:footnote>
  <w:footnote w:type="continuationSeparator" w:id="0">
    <w:p w14:paraId="3B506F1A" w14:textId="77777777" w:rsidR="005217BB" w:rsidRDefault="00521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587D6" w14:textId="77777777" w:rsidR="004500C6" w:rsidRDefault="004500C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96ACD" w14:textId="77777777" w:rsidR="004500C6" w:rsidRDefault="004500C6">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4DA5F" w14:textId="77777777" w:rsidR="00B97D79" w:rsidRDefault="005217BB">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713DB" w14:textId="77777777" w:rsidR="00B97D79" w:rsidRDefault="0099186C">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D8720" w14:textId="77777777" w:rsidR="00B97D79" w:rsidRDefault="005217B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45"/>
    <w:rsid w:val="0007524E"/>
    <w:rsid w:val="000A6394"/>
    <w:rsid w:val="000B7FED"/>
    <w:rsid w:val="000C038A"/>
    <w:rsid w:val="000C6598"/>
    <w:rsid w:val="000D44B3"/>
    <w:rsid w:val="00145D43"/>
    <w:rsid w:val="00155669"/>
    <w:rsid w:val="00192C46"/>
    <w:rsid w:val="001A08B3"/>
    <w:rsid w:val="001A7B60"/>
    <w:rsid w:val="001B52F0"/>
    <w:rsid w:val="001B7A65"/>
    <w:rsid w:val="001E366F"/>
    <w:rsid w:val="001E41F3"/>
    <w:rsid w:val="002040AD"/>
    <w:rsid w:val="0026004D"/>
    <w:rsid w:val="002640DD"/>
    <w:rsid w:val="00275D12"/>
    <w:rsid w:val="00284FEB"/>
    <w:rsid w:val="002860C4"/>
    <w:rsid w:val="002B5741"/>
    <w:rsid w:val="002D5F9C"/>
    <w:rsid w:val="002E472E"/>
    <w:rsid w:val="00305409"/>
    <w:rsid w:val="003609EF"/>
    <w:rsid w:val="0036231A"/>
    <w:rsid w:val="00374DD4"/>
    <w:rsid w:val="003B3E95"/>
    <w:rsid w:val="003D5FA6"/>
    <w:rsid w:val="003E1A36"/>
    <w:rsid w:val="00410371"/>
    <w:rsid w:val="004242F1"/>
    <w:rsid w:val="004500C6"/>
    <w:rsid w:val="004B75B7"/>
    <w:rsid w:val="005141D9"/>
    <w:rsid w:val="0051580D"/>
    <w:rsid w:val="005217BB"/>
    <w:rsid w:val="00547111"/>
    <w:rsid w:val="005630E2"/>
    <w:rsid w:val="00592D74"/>
    <w:rsid w:val="005E2C44"/>
    <w:rsid w:val="00621188"/>
    <w:rsid w:val="006257ED"/>
    <w:rsid w:val="00653DE4"/>
    <w:rsid w:val="00665C47"/>
    <w:rsid w:val="00695808"/>
    <w:rsid w:val="006B46FB"/>
    <w:rsid w:val="006E21FB"/>
    <w:rsid w:val="006E7E5B"/>
    <w:rsid w:val="00755DD3"/>
    <w:rsid w:val="00792342"/>
    <w:rsid w:val="007977A8"/>
    <w:rsid w:val="007B512A"/>
    <w:rsid w:val="007C2097"/>
    <w:rsid w:val="007D6A07"/>
    <w:rsid w:val="007F7259"/>
    <w:rsid w:val="008040A8"/>
    <w:rsid w:val="00806DFB"/>
    <w:rsid w:val="00826988"/>
    <w:rsid w:val="008279FA"/>
    <w:rsid w:val="008626E7"/>
    <w:rsid w:val="00870EE7"/>
    <w:rsid w:val="008863B9"/>
    <w:rsid w:val="008A45A6"/>
    <w:rsid w:val="008D3CCC"/>
    <w:rsid w:val="008F3789"/>
    <w:rsid w:val="008F686C"/>
    <w:rsid w:val="008F7DE6"/>
    <w:rsid w:val="009136C4"/>
    <w:rsid w:val="009148DE"/>
    <w:rsid w:val="00941E30"/>
    <w:rsid w:val="009777D9"/>
    <w:rsid w:val="0099186C"/>
    <w:rsid w:val="00991B88"/>
    <w:rsid w:val="009A5753"/>
    <w:rsid w:val="009A579D"/>
    <w:rsid w:val="009C5FB0"/>
    <w:rsid w:val="009E3297"/>
    <w:rsid w:val="009F734F"/>
    <w:rsid w:val="00A0627D"/>
    <w:rsid w:val="00A246B6"/>
    <w:rsid w:val="00A47E70"/>
    <w:rsid w:val="00A50CF0"/>
    <w:rsid w:val="00A664EC"/>
    <w:rsid w:val="00A74E19"/>
    <w:rsid w:val="00A7671C"/>
    <w:rsid w:val="00AA2CBC"/>
    <w:rsid w:val="00AA7587"/>
    <w:rsid w:val="00AC5820"/>
    <w:rsid w:val="00AD1CD8"/>
    <w:rsid w:val="00AD5442"/>
    <w:rsid w:val="00AE1AFD"/>
    <w:rsid w:val="00B06439"/>
    <w:rsid w:val="00B258BB"/>
    <w:rsid w:val="00B67B97"/>
    <w:rsid w:val="00B90127"/>
    <w:rsid w:val="00B968C8"/>
    <w:rsid w:val="00BA3EC5"/>
    <w:rsid w:val="00BA51D9"/>
    <w:rsid w:val="00BB5DFC"/>
    <w:rsid w:val="00BD279D"/>
    <w:rsid w:val="00BD6BB8"/>
    <w:rsid w:val="00C47294"/>
    <w:rsid w:val="00C557AF"/>
    <w:rsid w:val="00C66BA2"/>
    <w:rsid w:val="00C870F6"/>
    <w:rsid w:val="00C90E7D"/>
    <w:rsid w:val="00C95537"/>
    <w:rsid w:val="00C95985"/>
    <w:rsid w:val="00CC5026"/>
    <w:rsid w:val="00CC68D0"/>
    <w:rsid w:val="00CD207B"/>
    <w:rsid w:val="00D03F9A"/>
    <w:rsid w:val="00D06D51"/>
    <w:rsid w:val="00D20A5C"/>
    <w:rsid w:val="00D24991"/>
    <w:rsid w:val="00D50255"/>
    <w:rsid w:val="00D66520"/>
    <w:rsid w:val="00D84AE9"/>
    <w:rsid w:val="00DB1253"/>
    <w:rsid w:val="00DE34CF"/>
    <w:rsid w:val="00E13F3D"/>
    <w:rsid w:val="00E34898"/>
    <w:rsid w:val="00E50C11"/>
    <w:rsid w:val="00EB09B7"/>
    <w:rsid w:val="00EE7D7C"/>
    <w:rsid w:val="00F25D98"/>
    <w:rsid w:val="00F300FB"/>
    <w:rsid w:val="00F674CA"/>
    <w:rsid w:val="00F8435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rsid w:val="00AD5442"/>
    <w:rPr>
      <w:rFonts w:ascii="Arial" w:hAnsi="Arial"/>
      <w:b/>
      <w:lang w:val="en-GB" w:eastAsia="en-US"/>
    </w:rPr>
  </w:style>
  <w:style w:type="character" w:customStyle="1" w:styleId="TFChar">
    <w:name w:val="TF Char"/>
    <w:link w:val="TF"/>
    <w:rsid w:val="00AD5442"/>
    <w:rPr>
      <w:rFonts w:ascii="Arial" w:hAnsi="Arial"/>
      <w:b/>
      <w:lang w:val="en-GB" w:eastAsia="en-US"/>
    </w:rPr>
  </w:style>
  <w:style w:type="character" w:customStyle="1" w:styleId="NOChar">
    <w:name w:val="NO Char"/>
    <w:link w:val="NO"/>
    <w:rsid w:val="00AD5442"/>
    <w:rPr>
      <w:rFonts w:ascii="Times New Roman" w:hAnsi="Times New Roman"/>
      <w:lang w:val="en-GB" w:eastAsia="en-US"/>
    </w:rPr>
  </w:style>
  <w:style w:type="paragraph" w:customStyle="1" w:styleId="CRheader">
    <w:name w:val="CR header"/>
    <w:basedOn w:val="Normal"/>
    <w:qFormat/>
    <w:rsid w:val="00AD5442"/>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character" w:customStyle="1" w:styleId="B1Char">
    <w:name w:val="B1 Char"/>
    <w:link w:val="B1"/>
    <w:rsid w:val="00DB1253"/>
    <w:rPr>
      <w:rFonts w:ascii="Times New Roman" w:hAnsi="Times New Roman"/>
      <w:lang w:val="en-GB" w:eastAsia="en-US"/>
    </w:rPr>
  </w:style>
  <w:style w:type="character" w:customStyle="1" w:styleId="TALCar">
    <w:name w:val="TAL Car"/>
    <w:link w:val="TAL"/>
    <w:rsid w:val="00DB125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792293">
      <w:bodyDiv w:val="1"/>
      <w:marLeft w:val="0"/>
      <w:marRight w:val="0"/>
      <w:marTop w:val="0"/>
      <w:marBottom w:val="0"/>
      <w:divBdr>
        <w:top w:val="none" w:sz="0" w:space="0" w:color="auto"/>
        <w:left w:val="none" w:sz="0" w:space="0" w:color="auto"/>
        <w:bottom w:val="none" w:sz="0" w:space="0" w:color="auto"/>
        <w:right w:val="none" w:sz="0" w:space="0" w:color="auto"/>
      </w:divBdr>
    </w:div>
    <w:div w:id="1148938502">
      <w:bodyDiv w:val="1"/>
      <w:marLeft w:val="0"/>
      <w:marRight w:val="0"/>
      <w:marTop w:val="0"/>
      <w:marBottom w:val="0"/>
      <w:divBdr>
        <w:top w:val="none" w:sz="0" w:space="0" w:color="auto"/>
        <w:left w:val="none" w:sz="0" w:space="0" w:color="auto"/>
        <w:bottom w:val="none" w:sz="0" w:space="0" w:color="auto"/>
        <w:right w:val="none" w:sz="0" w:space="0" w:color="auto"/>
      </w:divBdr>
    </w:div>
    <w:div w:id="1547062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53A76-D2B7-4C28-9C03-126CF6145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8063</Words>
  <Characters>44350</Characters>
  <Application>Microsoft Office Word</Application>
  <DocSecurity>0</DocSecurity>
  <Lines>369</Lines>
  <Paragraphs>104</Paragraphs>
  <ScaleCrop>false</ScaleCrop>
  <Company/>
  <LinksUpToDate>false</LinksUpToDate>
  <CharactersWithSpaces>52309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2022-08-11T11:52:00Z</dcterms:created>
  <dcterms:modified xsi:type="dcterms:W3CDTF">2022-08-11T14:15:00Z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2022-08-11T14:06:22Z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87c85c44-44e3-4a4a-b6d1-4ddb6ba1e418</vt:lpwstr>
  </property>
  <property fmtid="{D5CDD505-2E9C-101B-9397-08002B2CF9AE}" pid="8" name="MSIP_Label_07222825-62ea-40f3-96b5-5375c07996e2_ContentBits">
    <vt:lpwstr>0</vt:lpwstr>
  </property>
</Properties>
</file>